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465E" w14:textId="5FA2EF93" w:rsidR="00D01D4A" w:rsidRPr="007E3D75" w:rsidRDefault="00D01D4A" w:rsidP="00D01D4A">
      <w:pPr>
        <w:pStyle w:val="CRCoverPage"/>
        <w:tabs>
          <w:tab w:val="right" w:pos="9639"/>
        </w:tabs>
        <w:spacing w:after="0"/>
        <w:rPr>
          <w:b/>
          <w:sz w:val="24"/>
          <w:lang w:val="en-US" w:eastAsia="zh-CN"/>
        </w:rPr>
      </w:pPr>
      <w:r w:rsidRPr="007E3D75">
        <w:rPr>
          <w:b/>
          <w:sz w:val="24"/>
          <w:lang w:eastAsia="zh-CN"/>
        </w:rPr>
        <w:t>3GPP TSG-</w:t>
      </w:r>
      <w:r w:rsidRPr="007E3D75">
        <w:rPr>
          <w:rFonts w:hint="eastAsia"/>
          <w:b/>
          <w:sz w:val="24"/>
          <w:lang w:val="en-US" w:eastAsia="zh-CN"/>
        </w:rPr>
        <w:t>RAN WG</w:t>
      </w:r>
      <w:r w:rsidRPr="007E3D75">
        <w:rPr>
          <w:b/>
          <w:sz w:val="24"/>
          <w:lang w:val="en-US" w:eastAsia="zh-CN"/>
        </w:rPr>
        <w:t>2</w:t>
      </w:r>
      <w:r w:rsidRPr="007E3D75">
        <w:rPr>
          <w:b/>
          <w:sz w:val="24"/>
          <w:lang w:eastAsia="zh-CN"/>
        </w:rPr>
        <w:t xml:space="preserve"> Meeting #</w:t>
      </w:r>
      <w:r w:rsidRPr="007E3D75">
        <w:rPr>
          <w:b/>
          <w:sz w:val="24"/>
          <w:lang w:val="en-US" w:eastAsia="zh-CN"/>
        </w:rPr>
        <w:t>11</w:t>
      </w:r>
      <w:r w:rsidR="00DD36F7">
        <w:rPr>
          <w:b/>
          <w:sz w:val="24"/>
          <w:lang w:val="en-US" w:eastAsia="zh-CN"/>
        </w:rPr>
        <w:t>8</w:t>
      </w:r>
      <w:r>
        <w:rPr>
          <w:b/>
          <w:sz w:val="24"/>
          <w:lang w:val="en-US" w:eastAsia="zh-CN"/>
        </w:rPr>
        <w:t>-</w:t>
      </w:r>
      <w:r w:rsidRPr="007E3D75">
        <w:rPr>
          <w:b/>
          <w:sz w:val="24"/>
          <w:lang w:val="en-US" w:eastAsia="zh-CN"/>
        </w:rPr>
        <w:t>e</w:t>
      </w:r>
      <w:r w:rsidRPr="007E3D75">
        <w:rPr>
          <w:rFonts w:hint="eastAsia"/>
          <w:b/>
          <w:sz w:val="24"/>
          <w:lang w:val="en-US" w:eastAsia="zh-CN"/>
        </w:rPr>
        <w:tab/>
      </w:r>
      <w:r w:rsidRPr="0061397B">
        <w:rPr>
          <w:b/>
          <w:sz w:val="24"/>
          <w:lang w:val="en-US" w:eastAsia="zh-CN"/>
        </w:rPr>
        <w:t>R2-</w:t>
      </w:r>
      <w:r w:rsidR="001C068E" w:rsidRPr="001C068E">
        <w:rPr>
          <w:b/>
          <w:sz w:val="24"/>
          <w:lang w:val="en-US" w:eastAsia="zh-CN"/>
        </w:rPr>
        <w:t>2204900</w:t>
      </w:r>
    </w:p>
    <w:p w14:paraId="09D28D1F" w14:textId="55DBBC0D" w:rsidR="00D01D4A" w:rsidRPr="00234D97" w:rsidRDefault="00D01D4A" w:rsidP="00D01D4A">
      <w:pPr>
        <w:pStyle w:val="CRCoverPage"/>
        <w:tabs>
          <w:tab w:val="right" w:pos="9639"/>
        </w:tabs>
        <w:spacing w:after="0"/>
        <w:rPr>
          <w:b/>
          <w:sz w:val="24"/>
          <w:lang w:eastAsia="zh-CN"/>
        </w:rPr>
      </w:pPr>
      <w:r w:rsidRPr="00234D97">
        <w:rPr>
          <w:b/>
          <w:sz w:val="24"/>
          <w:lang w:eastAsia="zh-CN"/>
        </w:rPr>
        <w:t xml:space="preserve">Online, </w:t>
      </w:r>
      <w:r w:rsidR="00DD36F7">
        <w:rPr>
          <w:b/>
          <w:sz w:val="24"/>
          <w:lang w:eastAsia="zh-CN"/>
        </w:rPr>
        <w:t>9</w:t>
      </w:r>
      <w:r w:rsidR="00DD36F7" w:rsidRPr="00DD36F7">
        <w:rPr>
          <w:b/>
          <w:sz w:val="24"/>
          <w:vertAlign w:val="superscript"/>
          <w:lang w:eastAsia="zh-CN"/>
        </w:rPr>
        <w:t>th</w:t>
      </w:r>
      <w:r>
        <w:rPr>
          <w:b/>
          <w:sz w:val="24"/>
          <w:lang w:eastAsia="zh-CN"/>
        </w:rPr>
        <w:t xml:space="preserve"> </w:t>
      </w:r>
      <w:r w:rsidR="00DD36F7">
        <w:rPr>
          <w:b/>
          <w:sz w:val="24"/>
          <w:lang w:eastAsia="zh-CN"/>
        </w:rPr>
        <w:t xml:space="preserve">May </w:t>
      </w:r>
      <w:r w:rsidRPr="00234D97">
        <w:rPr>
          <w:b/>
          <w:sz w:val="24"/>
          <w:lang w:eastAsia="zh-CN"/>
        </w:rPr>
        <w:t xml:space="preserve">– </w:t>
      </w:r>
      <w:r w:rsidR="00DD36F7">
        <w:rPr>
          <w:b/>
          <w:sz w:val="24"/>
          <w:lang w:eastAsia="zh-CN"/>
        </w:rPr>
        <w:t>20</w:t>
      </w:r>
      <w:r w:rsidR="00DD36F7" w:rsidRPr="00DD36F7">
        <w:rPr>
          <w:b/>
          <w:sz w:val="24"/>
          <w:vertAlign w:val="superscript"/>
          <w:lang w:eastAsia="zh-CN"/>
        </w:rPr>
        <w:t>th</w:t>
      </w:r>
      <w:r w:rsidR="00DD36F7">
        <w:rPr>
          <w:b/>
          <w:sz w:val="24"/>
          <w:lang w:eastAsia="zh-CN"/>
        </w:rPr>
        <w:t xml:space="preserve"> </w:t>
      </w:r>
      <w:r>
        <w:rPr>
          <w:b/>
          <w:sz w:val="24"/>
          <w:lang w:eastAsia="zh-CN"/>
        </w:rPr>
        <w:t>M</w:t>
      </w:r>
      <w:r w:rsidR="00DD36F7">
        <w:rPr>
          <w:b/>
          <w:sz w:val="24"/>
          <w:lang w:eastAsia="zh-CN"/>
        </w:rPr>
        <w:t>ay</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D4A" w14:paraId="5F294EBE" w14:textId="77777777" w:rsidTr="00A80E17">
        <w:tc>
          <w:tcPr>
            <w:tcW w:w="9641" w:type="dxa"/>
            <w:gridSpan w:val="9"/>
            <w:tcBorders>
              <w:top w:val="single" w:sz="4" w:space="0" w:color="auto"/>
              <w:left w:val="single" w:sz="4" w:space="0" w:color="auto"/>
              <w:right w:val="single" w:sz="4" w:space="0" w:color="auto"/>
            </w:tcBorders>
          </w:tcPr>
          <w:p w14:paraId="6D7C933C" w14:textId="77777777" w:rsidR="00D01D4A" w:rsidRDefault="00D01D4A" w:rsidP="00A80E17">
            <w:pPr>
              <w:pStyle w:val="CRCoverPage"/>
              <w:spacing w:after="0"/>
              <w:jc w:val="right"/>
              <w:rPr>
                <w:i/>
                <w:noProof/>
              </w:rPr>
            </w:pPr>
            <w:r>
              <w:rPr>
                <w:i/>
                <w:noProof/>
                <w:sz w:val="14"/>
              </w:rPr>
              <w:t>CR-Form-v12.2</w:t>
            </w:r>
          </w:p>
        </w:tc>
      </w:tr>
      <w:tr w:rsidR="00D01D4A" w14:paraId="083AC018" w14:textId="77777777" w:rsidTr="00A80E17">
        <w:tc>
          <w:tcPr>
            <w:tcW w:w="9641" w:type="dxa"/>
            <w:gridSpan w:val="9"/>
            <w:tcBorders>
              <w:left w:val="single" w:sz="4" w:space="0" w:color="auto"/>
              <w:right w:val="single" w:sz="4" w:space="0" w:color="auto"/>
            </w:tcBorders>
          </w:tcPr>
          <w:p w14:paraId="4EBEC93B" w14:textId="77777777" w:rsidR="00D01D4A" w:rsidRDefault="00D01D4A" w:rsidP="00A80E17">
            <w:pPr>
              <w:pStyle w:val="CRCoverPage"/>
              <w:spacing w:after="0"/>
              <w:jc w:val="center"/>
              <w:rPr>
                <w:noProof/>
              </w:rPr>
            </w:pPr>
            <w:r>
              <w:rPr>
                <w:b/>
                <w:noProof/>
                <w:sz w:val="32"/>
              </w:rPr>
              <w:t>CHANGE REQUEST</w:t>
            </w:r>
          </w:p>
        </w:tc>
      </w:tr>
      <w:tr w:rsidR="00D01D4A" w14:paraId="6EC18782" w14:textId="77777777" w:rsidTr="00A80E17">
        <w:tc>
          <w:tcPr>
            <w:tcW w:w="9641" w:type="dxa"/>
            <w:gridSpan w:val="9"/>
            <w:tcBorders>
              <w:left w:val="single" w:sz="4" w:space="0" w:color="auto"/>
              <w:right w:val="single" w:sz="4" w:space="0" w:color="auto"/>
            </w:tcBorders>
          </w:tcPr>
          <w:p w14:paraId="50E7FC29" w14:textId="77777777" w:rsidR="00D01D4A" w:rsidRDefault="00D01D4A" w:rsidP="00A80E17">
            <w:pPr>
              <w:pStyle w:val="CRCoverPage"/>
              <w:spacing w:after="0"/>
              <w:rPr>
                <w:noProof/>
                <w:sz w:val="8"/>
                <w:szCs w:val="8"/>
              </w:rPr>
            </w:pPr>
          </w:p>
        </w:tc>
      </w:tr>
      <w:tr w:rsidR="00D01D4A" w14:paraId="239F6C43" w14:textId="77777777" w:rsidTr="00A80E17">
        <w:tc>
          <w:tcPr>
            <w:tcW w:w="142" w:type="dxa"/>
            <w:tcBorders>
              <w:left w:val="single" w:sz="4" w:space="0" w:color="auto"/>
            </w:tcBorders>
          </w:tcPr>
          <w:p w14:paraId="11788588" w14:textId="77777777" w:rsidR="00D01D4A" w:rsidRDefault="00D01D4A" w:rsidP="00A80E17">
            <w:pPr>
              <w:pStyle w:val="CRCoverPage"/>
              <w:spacing w:after="0"/>
              <w:jc w:val="right"/>
              <w:rPr>
                <w:noProof/>
              </w:rPr>
            </w:pPr>
          </w:p>
        </w:tc>
        <w:tc>
          <w:tcPr>
            <w:tcW w:w="1559" w:type="dxa"/>
            <w:shd w:val="pct30" w:color="FFFF00" w:fill="auto"/>
          </w:tcPr>
          <w:p w14:paraId="57A77D42" w14:textId="18267289" w:rsidR="00D01D4A" w:rsidRPr="00410371" w:rsidRDefault="00857B52" w:rsidP="00417DE1">
            <w:pPr>
              <w:pStyle w:val="CRCoverPage"/>
              <w:spacing w:after="0"/>
              <w:jc w:val="right"/>
              <w:rPr>
                <w:b/>
                <w:noProof/>
                <w:sz w:val="28"/>
              </w:rPr>
            </w:pPr>
            <w:fldSimple w:instr=" DOCPROPERTY  Spec#  \* MERGEFORMAT ">
              <w:r w:rsidR="00D01D4A">
                <w:rPr>
                  <w:b/>
                  <w:noProof/>
                  <w:sz w:val="28"/>
                </w:rPr>
                <w:t>3</w:t>
              </w:r>
              <w:r w:rsidR="00ED20E6">
                <w:rPr>
                  <w:b/>
                  <w:noProof/>
                  <w:sz w:val="28"/>
                </w:rPr>
                <w:t>8.3</w:t>
              </w:r>
            </w:fldSimple>
            <w:r w:rsidR="00417DE1">
              <w:rPr>
                <w:b/>
                <w:noProof/>
                <w:sz w:val="28"/>
              </w:rPr>
              <w:t>21</w:t>
            </w:r>
          </w:p>
        </w:tc>
        <w:tc>
          <w:tcPr>
            <w:tcW w:w="709" w:type="dxa"/>
          </w:tcPr>
          <w:p w14:paraId="4F7D386C" w14:textId="77777777" w:rsidR="00D01D4A" w:rsidRPr="00B509B3" w:rsidRDefault="00D01D4A" w:rsidP="00A80E17">
            <w:pPr>
              <w:pStyle w:val="CRCoverPage"/>
              <w:spacing w:after="0"/>
              <w:jc w:val="center"/>
              <w:rPr>
                <w:b/>
                <w:noProof/>
                <w:sz w:val="28"/>
              </w:rPr>
            </w:pPr>
            <w:r>
              <w:rPr>
                <w:b/>
                <w:noProof/>
                <w:sz w:val="28"/>
              </w:rPr>
              <w:t>CR</w:t>
            </w:r>
          </w:p>
        </w:tc>
        <w:tc>
          <w:tcPr>
            <w:tcW w:w="1276" w:type="dxa"/>
            <w:shd w:val="pct30" w:color="FFFF00" w:fill="auto"/>
          </w:tcPr>
          <w:p w14:paraId="11EA7336" w14:textId="4BF9317B" w:rsidR="00D01D4A" w:rsidRPr="00B509B3" w:rsidRDefault="001C068E" w:rsidP="00A80E17">
            <w:pPr>
              <w:pStyle w:val="CRCoverPage"/>
              <w:spacing w:after="0"/>
              <w:rPr>
                <w:b/>
                <w:noProof/>
                <w:sz w:val="28"/>
              </w:rPr>
            </w:pPr>
            <w:r>
              <w:rPr>
                <w:b/>
                <w:noProof/>
                <w:sz w:val="28"/>
              </w:rPr>
              <w:t>1240</w:t>
            </w:r>
          </w:p>
        </w:tc>
        <w:tc>
          <w:tcPr>
            <w:tcW w:w="709" w:type="dxa"/>
          </w:tcPr>
          <w:p w14:paraId="6A528846" w14:textId="77777777" w:rsidR="00D01D4A" w:rsidRDefault="00D01D4A" w:rsidP="00A80E17">
            <w:pPr>
              <w:pStyle w:val="CRCoverPage"/>
              <w:tabs>
                <w:tab w:val="right" w:pos="625"/>
              </w:tabs>
              <w:spacing w:after="0"/>
              <w:jc w:val="center"/>
              <w:rPr>
                <w:noProof/>
              </w:rPr>
            </w:pPr>
            <w:r>
              <w:rPr>
                <w:b/>
                <w:bCs/>
                <w:noProof/>
                <w:sz w:val="28"/>
              </w:rPr>
              <w:t>rev</w:t>
            </w:r>
          </w:p>
        </w:tc>
        <w:tc>
          <w:tcPr>
            <w:tcW w:w="992" w:type="dxa"/>
            <w:shd w:val="pct30" w:color="FFFF00" w:fill="auto"/>
          </w:tcPr>
          <w:p w14:paraId="7B42E554" w14:textId="657E5D6C" w:rsidR="00D01D4A" w:rsidRPr="00410371" w:rsidRDefault="00534AC4" w:rsidP="00A80E17">
            <w:pPr>
              <w:pStyle w:val="CRCoverPage"/>
              <w:spacing w:after="0"/>
              <w:jc w:val="center"/>
              <w:rPr>
                <w:b/>
                <w:noProof/>
              </w:rPr>
            </w:pPr>
            <w:r>
              <w:rPr>
                <w:b/>
                <w:noProof/>
                <w:sz w:val="28"/>
              </w:rPr>
              <w:t>-</w:t>
            </w:r>
          </w:p>
        </w:tc>
        <w:tc>
          <w:tcPr>
            <w:tcW w:w="2410" w:type="dxa"/>
          </w:tcPr>
          <w:p w14:paraId="5064CA0A" w14:textId="77777777" w:rsidR="00D01D4A" w:rsidRDefault="00D01D4A" w:rsidP="00A8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7CBA8" w14:textId="5915A2C3" w:rsidR="00D01D4A" w:rsidRPr="00410371" w:rsidRDefault="00DD36F7" w:rsidP="00DD36F7">
            <w:pPr>
              <w:pStyle w:val="CRCoverPage"/>
              <w:spacing w:after="0"/>
              <w:jc w:val="center"/>
              <w:rPr>
                <w:noProof/>
                <w:sz w:val="28"/>
              </w:rPr>
            </w:pPr>
            <w:r>
              <w:rPr>
                <w:b/>
                <w:noProof/>
                <w:sz w:val="28"/>
              </w:rPr>
              <w:t>17</w:t>
            </w:r>
            <w:r w:rsidR="00D01D4A" w:rsidRPr="001857FA">
              <w:rPr>
                <w:b/>
                <w:noProof/>
                <w:sz w:val="28"/>
              </w:rPr>
              <w:t>.</w:t>
            </w:r>
            <w:r>
              <w:rPr>
                <w:b/>
                <w:noProof/>
                <w:sz w:val="28"/>
              </w:rPr>
              <w:t>0</w:t>
            </w:r>
            <w:r w:rsidR="00D01D4A" w:rsidRPr="001857FA">
              <w:rPr>
                <w:b/>
                <w:noProof/>
                <w:sz w:val="28"/>
              </w:rPr>
              <w:t>.0</w:t>
            </w:r>
          </w:p>
        </w:tc>
        <w:tc>
          <w:tcPr>
            <w:tcW w:w="143" w:type="dxa"/>
            <w:tcBorders>
              <w:right w:val="single" w:sz="4" w:space="0" w:color="auto"/>
            </w:tcBorders>
          </w:tcPr>
          <w:p w14:paraId="513CC6B2" w14:textId="77777777" w:rsidR="00D01D4A" w:rsidRDefault="00D01D4A" w:rsidP="00A80E17">
            <w:pPr>
              <w:pStyle w:val="CRCoverPage"/>
              <w:spacing w:after="0"/>
              <w:rPr>
                <w:noProof/>
              </w:rPr>
            </w:pPr>
          </w:p>
        </w:tc>
      </w:tr>
      <w:tr w:rsidR="00D01D4A" w14:paraId="1607C330" w14:textId="77777777" w:rsidTr="00A80E17">
        <w:tc>
          <w:tcPr>
            <w:tcW w:w="9641" w:type="dxa"/>
            <w:gridSpan w:val="9"/>
            <w:tcBorders>
              <w:left w:val="single" w:sz="4" w:space="0" w:color="auto"/>
              <w:right w:val="single" w:sz="4" w:space="0" w:color="auto"/>
            </w:tcBorders>
          </w:tcPr>
          <w:p w14:paraId="360918C3" w14:textId="77777777" w:rsidR="00D01D4A" w:rsidRDefault="00D01D4A" w:rsidP="00A80E17">
            <w:pPr>
              <w:pStyle w:val="CRCoverPage"/>
              <w:spacing w:after="0"/>
              <w:rPr>
                <w:noProof/>
              </w:rPr>
            </w:pPr>
          </w:p>
        </w:tc>
      </w:tr>
      <w:tr w:rsidR="00D01D4A" w14:paraId="6CE5C86C" w14:textId="77777777" w:rsidTr="00A80E17">
        <w:tc>
          <w:tcPr>
            <w:tcW w:w="9641" w:type="dxa"/>
            <w:gridSpan w:val="9"/>
            <w:tcBorders>
              <w:top w:val="single" w:sz="4" w:space="0" w:color="auto"/>
            </w:tcBorders>
          </w:tcPr>
          <w:p w14:paraId="42D7D3D1" w14:textId="77777777" w:rsidR="00D01D4A" w:rsidRPr="00F25D98" w:rsidRDefault="00D01D4A" w:rsidP="00A80E1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01D4A" w14:paraId="2528A7DB" w14:textId="77777777" w:rsidTr="00A80E17">
        <w:tc>
          <w:tcPr>
            <w:tcW w:w="9641" w:type="dxa"/>
            <w:gridSpan w:val="9"/>
          </w:tcPr>
          <w:p w14:paraId="4646CCB9" w14:textId="77777777" w:rsidR="00D01D4A" w:rsidRDefault="00D01D4A" w:rsidP="00A80E17">
            <w:pPr>
              <w:pStyle w:val="CRCoverPage"/>
              <w:spacing w:after="0"/>
              <w:rPr>
                <w:noProof/>
                <w:sz w:val="8"/>
                <w:szCs w:val="8"/>
              </w:rPr>
            </w:pPr>
          </w:p>
        </w:tc>
      </w:tr>
    </w:tbl>
    <w:p w14:paraId="23BC3D73" w14:textId="77777777" w:rsidR="00D01D4A" w:rsidRDefault="00D01D4A" w:rsidP="00D01D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01D4A" w14:paraId="7EBF85C7" w14:textId="77777777" w:rsidTr="00ED20E6">
        <w:tc>
          <w:tcPr>
            <w:tcW w:w="2835" w:type="dxa"/>
            <w:gridSpan w:val="3"/>
          </w:tcPr>
          <w:p w14:paraId="078E23CC" w14:textId="77777777" w:rsidR="00D01D4A" w:rsidRDefault="00D01D4A" w:rsidP="00A80E17">
            <w:pPr>
              <w:pStyle w:val="CRCoverPage"/>
              <w:tabs>
                <w:tab w:val="right" w:pos="2751"/>
              </w:tabs>
              <w:spacing w:after="0"/>
              <w:rPr>
                <w:b/>
                <w:i/>
                <w:noProof/>
              </w:rPr>
            </w:pPr>
            <w:r>
              <w:rPr>
                <w:b/>
                <w:i/>
                <w:noProof/>
              </w:rPr>
              <w:t>Proposed change affects:</w:t>
            </w:r>
          </w:p>
        </w:tc>
        <w:tc>
          <w:tcPr>
            <w:tcW w:w="1418" w:type="dxa"/>
            <w:gridSpan w:val="4"/>
          </w:tcPr>
          <w:p w14:paraId="72FFF35E" w14:textId="77777777" w:rsidR="00D01D4A" w:rsidRDefault="00D01D4A" w:rsidP="00A80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284812" w14:textId="77777777" w:rsidR="00D01D4A" w:rsidRDefault="00D01D4A" w:rsidP="00A80E17">
            <w:pPr>
              <w:pStyle w:val="CRCoverPage"/>
              <w:spacing w:after="0"/>
              <w:jc w:val="center"/>
              <w:rPr>
                <w:b/>
                <w:caps/>
                <w:noProof/>
              </w:rPr>
            </w:pPr>
          </w:p>
        </w:tc>
        <w:tc>
          <w:tcPr>
            <w:tcW w:w="709" w:type="dxa"/>
            <w:tcBorders>
              <w:left w:val="single" w:sz="4" w:space="0" w:color="auto"/>
            </w:tcBorders>
          </w:tcPr>
          <w:p w14:paraId="0461BC2D" w14:textId="77777777" w:rsidR="00D01D4A" w:rsidRDefault="00D01D4A" w:rsidP="00A80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B176" w14:textId="2B01DDDB" w:rsidR="00D01D4A" w:rsidRDefault="00ED20E6" w:rsidP="00A80E17">
            <w:pPr>
              <w:pStyle w:val="CRCoverPage"/>
              <w:spacing w:after="0"/>
              <w:jc w:val="center"/>
              <w:rPr>
                <w:b/>
                <w:caps/>
                <w:noProof/>
              </w:rPr>
            </w:pPr>
            <w:r>
              <w:rPr>
                <w:b/>
                <w:caps/>
                <w:noProof/>
              </w:rPr>
              <w:t>X</w:t>
            </w:r>
          </w:p>
        </w:tc>
        <w:tc>
          <w:tcPr>
            <w:tcW w:w="2126" w:type="dxa"/>
            <w:gridSpan w:val="5"/>
          </w:tcPr>
          <w:p w14:paraId="2EB0CEAA" w14:textId="77777777" w:rsidR="00D01D4A" w:rsidRDefault="00D01D4A" w:rsidP="00A80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51E95" w14:textId="01A8DD79" w:rsidR="00D01D4A" w:rsidRDefault="00ED20E6" w:rsidP="00A80E17">
            <w:pPr>
              <w:pStyle w:val="CRCoverPage"/>
              <w:spacing w:after="0"/>
              <w:jc w:val="center"/>
              <w:rPr>
                <w:b/>
                <w:caps/>
                <w:noProof/>
              </w:rPr>
            </w:pPr>
            <w:r>
              <w:rPr>
                <w:b/>
                <w:caps/>
                <w:noProof/>
              </w:rPr>
              <w:t>X</w:t>
            </w:r>
          </w:p>
        </w:tc>
        <w:tc>
          <w:tcPr>
            <w:tcW w:w="1418" w:type="dxa"/>
            <w:tcBorders>
              <w:left w:val="nil"/>
            </w:tcBorders>
          </w:tcPr>
          <w:p w14:paraId="09A31745" w14:textId="77777777" w:rsidR="00D01D4A" w:rsidRDefault="00D01D4A" w:rsidP="00A80E17">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05D13" w14:textId="77777777" w:rsidR="00D01D4A" w:rsidRDefault="00D01D4A" w:rsidP="00A80E17">
            <w:pPr>
              <w:pStyle w:val="CRCoverPage"/>
              <w:spacing w:after="0"/>
              <w:jc w:val="center"/>
              <w:rPr>
                <w:b/>
                <w:bCs/>
                <w:caps/>
                <w:noProof/>
              </w:rPr>
            </w:pPr>
          </w:p>
        </w:tc>
      </w:tr>
      <w:tr w:rsidR="00D01D4A" w14:paraId="0823117C" w14:textId="77777777" w:rsidTr="00ED20E6">
        <w:tc>
          <w:tcPr>
            <w:tcW w:w="9640" w:type="dxa"/>
            <w:gridSpan w:val="18"/>
          </w:tcPr>
          <w:p w14:paraId="7A256866" w14:textId="77777777" w:rsidR="00D01D4A" w:rsidRDefault="00D01D4A" w:rsidP="00A80E17">
            <w:pPr>
              <w:pStyle w:val="CRCoverPage"/>
              <w:spacing w:after="0"/>
              <w:rPr>
                <w:noProof/>
                <w:sz w:val="8"/>
                <w:szCs w:val="8"/>
              </w:rPr>
            </w:pPr>
          </w:p>
        </w:tc>
      </w:tr>
      <w:tr w:rsidR="00ED20E6" w14:paraId="1C2FE648" w14:textId="77777777" w:rsidTr="00ED20E6">
        <w:tc>
          <w:tcPr>
            <w:tcW w:w="1843" w:type="dxa"/>
            <w:tcBorders>
              <w:top w:val="single" w:sz="4" w:space="0" w:color="auto"/>
              <w:left w:val="single" w:sz="4" w:space="0" w:color="auto"/>
            </w:tcBorders>
          </w:tcPr>
          <w:p w14:paraId="44628269" w14:textId="77777777" w:rsidR="00ED20E6" w:rsidRDefault="00ED20E6" w:rsidP="00ED20E6">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231D11C" w14:textId="71197481" w:rsidR="00ED20E6" w:rsidRDefault="00417DE1" w:rsidP="00417DE1">
            <w:pPr>
              <w:pStyle w:val="CRCoverPage"/>
              <w:spacing w:after="0"/>
              <w:ind w:left="100"/>
              <w:rPr>
                <w:noProof/>
              </w:rPr>
            </w:pPr>
            <w:r>
              <w:rPr>
                <w:rFonts w:eastAsia="宋体"/>
                <w:lang w:eastAsia="zh-CN"/>
              </w:rPr>
              <w:t>Corrections to 38.321</w:t>
            </w:r>
          </w:p>
        </w:tc>
      </w:tr>
      <w:tr w:rsidR="00D01D4A" w14:paraId="069A1E0C" w14:textId="77777777" w:rsidTr="00ED20E6">
        <w:tc>
          <w:tcPr>
            <w:tcW w:w="1843" w:type="dxa"/>
            <w:tcBorders>
              <w:left w:val="single" w:sz="4" w:space="0" w:color="auto"/>
            </w:tcBorders>
          </w:tcPr>
          <w:p w14:paraId="74A21A17"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09CFDE91" w14:textId="77777777" w:rsidR="00D01D4A" w:rsidRDefault="00D01D4A" w:rsidP="00A80E17">
            <w:pPr>
              <w:pStyle w:val="CRCoverPage"/>
              <w:spacing w:after="0"/>
              <w:rPr>
                <w:noProof/>
                <w:sz w:val="8"/>
                <w:szCs w:val="8"/>
              </w:rPr>
            </w:pPr>
          </w:p>
        </w:tc>
      </w:tr>
      <w:tr w:rsidR="00D01D4A" w14:paraId="7A6C7320" w14:textId="77777777" w:rsidTr="00ED20E6">
        <w:tc>
          <w:tcPr>
            <w:tcW w:w="1843" w:type="dxa"/>
            <w:tcBorders>
              <w:left w:val="single" w:sz="4" w:space="0" w:color="auto"/>
            </w:tcBorders>
          </w:tcPr>
          <w:p w14:paraId="617F5CC4" w14:textId="77777777" w:rsidR="00D01D4A" w:rsidRDefault="00D01D4A" w:rsidP="00A80E1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E16C40F" w14:textId="70A340CA" w:rsidR="00D01D4A" w:rsidRDefault="00DD36F7" w:rsidP="00DD36F7">
            <w:pPr>
              <w:pStyle w:val="CRCoverPage"/>
              <w:spacing w:after="0"/>
              <w:ind w:left="100"/>
              <w:rPr>
                <w:noProof/>
              </w:rPr>
            </w:pPr>
            <w:r>
              <w:rPr>
                <w:lang w:val="en-US" w:eastAsia="zh-CN"/>
              </w:rPr>
              <w:t>vivo</w:t>
            </w:r>
          </w:p>
        </w:tc>
      </w:tr>
      <w:tr w:rsidR="00D01D4A" w14:paraId="0437A451" w14:textId="77777777" w:rsidTr="00ED20E6">
        <w:tc>
          <w:tcPr>
            <w:tcW w:w="1843" w:type="dxa"/>
            <w:tcBorders>
              <w:left w:val="single" w:sz="4" w:space="0" w:color="auto"/>
            </w:tcBorders>
          </w:tcPr>
          <w:p w14:paraId="2D89803F" w14:textId="77777777" w:rsidR="00D01D4A" w:rsidRDefault="00D01D4A" w:rsidP="00A80E1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0F09C0D7" w14:textId="77777777" w:rsidR="00D01D4A" w:rsidRDefault="00D01D4A" w:rsidP="00A80E17">
            <w:pPr>
              <w:pStyle w:val="CRCoverPage"/>
              <w:spacing w:after="0"/>
              <w:ind w:left="100"/>
              <w:rPr>
                <w:noProof/>
              </w:rPr>
            </w:pPr>
            <w:r>
              <w:t>R2</w:t>
            </w:r>
          </w:p>
        </w:tc>
      </w:tr>
      <w:tr w:rsidR="00D01D4A" w14:paraId="113499D8" w14:textId="77777777" w:rsidTr="00ED20E6">
        <w:tc>
          <w:tcPr>
            <w:tcW w:w="1843" w:type="dxa"/>
            <w:tcBorders>
              <w:left w:val="single" w:sz="4" w:space="0" w:color="auto"/>
            </w:tcBorders>
          </w:tcPr>
          <w:p w14:paraId="65A77158" w14:textId="77777777" w:rsidR="00D01D4A" w:rsidRDefault="00D01D4A" w:rsidP="00A80E17">
            <w:pPr>
              <w:pStyle w:val="CRCoverPage"/>
              <w:spacing w:after="0"/>
              <w:rPr>
                <w:b/>
                <w:i/>
                <w:noProof/>
                <w:sz w:val="8"/>
                <w:szCs w:val="8"/>
              </w:rPr>
            </w:pPr>
          </w:p>
        </w:tc>
        <w:tc>
          <w:tcPr>
            <w:tcW w:w="7797" w:type="dxa"/>
            <w:gridSpan w:val="17"/>
            <w:tcBorders>
              <w:right w:val="single" w:sz="4" w:space="0" w:color="auto"/>
            </w:tcBorders>
          </w:tcPr>
          <w:p w14:paraId="63B42677" w14:textId="77777777" w:rsidR="00D01D4A" w:rsidRDefault="00D01D4A" w:rsidP="00A80E17">
            <w:pPr>
              <w:pStyle w:val="CRCoverPage"/>
              <w:spacing w:after="0"/>
              <w:rPr>
                <w:noProof/>
                <w:sz w:val="8"/>
                <w:szCs w:val="8"/>
              </w:rPr>
            </w:pPr>
          </w:p>
        </w:tc>
      </w:tr>
      <w:tr w:rsidR="00D01D4A" w14:paraId="710C1A50" w14:textId="77777777" w:rsidTr="00ED20E6">
        <w:tc>
          <w:tcPr>
            <w:tcW w:w="1843" w:type="dxa"/>
            <w:tcBorders>
              <w:left w:val="single" w:sz="4" w:space="0" w:color="auto"/>
            </w:tcBorders>
          </w:tcPr>
          <w:p w14:paraId="29FEBB8D" w14:textId="77777777" w:rsidR="00D01D4A" w:rsidRDefault="00D01D4A" w:rsidP="00A80E17">
            <w:pPr>
              <w:pStyle w:val="CRCoverPage"/>
              <w:tabs>
                <w:tab w:val="right" w:pos="1759"/>
              </w:tabs>
              <w:spacing w:after="0"/>
              <w:rPr>
                <w:b/>
                <w:i/>
                <w:noProof/>
              </w:rPr>
            </w:pPr>
            <w:r>
              <w:rPr>
                <w:b/>
                <w:i/>
                <w:noProof/>
              </w:rPr>
              <w:t>Work item code:</w:t>
            </w:r>
          </w:p>
        </w:tc>
        <w:tc>
          <w:tcPr>
            <w:tcW w:w="3686" w:type="dxa"/>
            <w:gridSpan w:val="9"/>
            <w:shd w:val="pct30" w:color="FFFF00" w:fill="auto"/>
          </w:tcPr>
          <w:p w14:paraId="2C6DE006" w14:textId="77777777" w:rsidR="00D01D4A" w:rsidRDefault="00D01D4A" w:rsidP="00A80E17">
            <w:pPr>
              <w:pStyle w:val="CRCoverPage"/>
              <w:spacing w:after="0"/>
              <w:ind w:left="100"/>
              <w:rPr>
                <w:noProof/>
              </w:rPr>
            </w:pPr>
            <w:proofErr w:type="spellStart"/>
            <w:r>
              <w:t>NR_IAB_enh</w:t>
            </w:r>
            <w:proofErr w:type="spellEnd"/>
            <w:r>
              <w:t>-Core</w:t>
            </w:r>
          </w:p>
        </w:tc>
        <w:tc>
          <w:tcPr>
            <w:tcW w:w="567" w:type="dxa"/>
            <w:tcBorders>
              <w:left w:val="nil"/>
            </w:tcBorders>
          </w:tcPr>
          <w:p w14:paraId="0E380AD1" w14:textId="77777777" w:rsidR="00D01D4A" w:rsidRDefault="00D01D4A" w:rsidP="00A80E17">
            <w:pPr>
              <w:pStyle w:val="CRCoverPage"/>
              <w:spacing w:after="0"/>
              <w:ind w:right="100"/>
              <w:rPr>
                <w:noProof/>
              </w:rPr>
            </w:pPr>
          </w:p>
        </w:tc>
        <w:tc>
          <w:tcPr>
            <w:tcW w:w="1417" w:type="dxa"/>
            <w:gridSpan w:val="3"/>
            <w:tcBorders>
              <w:left w:val="nil"/>
            </w:tcBorders>
          </w:tcPr>
          <w:p w14:paraId="1703B617" w14:textId="77777777" w:rsidR="00D01D4A" w:rsidRDefault="00D01D4A" w:rsidP="00A80E1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046D52BF" w14:textId="7EF6B561" w:rsidR="00D01D4A" w:rsidRDefault="00857B52" w:rsidP="00DD36F7">
            <w:pPr>
              <w:pStyle w:val="CRCoverPage"/>
              <w:spacing w:after="0"/>
              <w:ind w:left="100"/>
              <w:rPr>
                <w:noProof/>
              </w:rPr>
            </w:pPr>
            <w:fldSimple w:instr=" DOCPROPERTY  ResDate  \* MERGEFORMAT ">
              <w:r w:rsidR="00D01D4A">
                <w:rPr>
                  <w:lang w:eastAsia="zh-CN"/>
                </w:rPr>
                <w:t>20</w:t>
              </w:r>
              <w:r w:rsidR="00D01D4A">
                <w:rPr>
                  <w:rFonts w:hint="eastAsia"/>
                  <w:lang w:eastAsia="zh-CN"/>
                </w:rPr>
                <w:t>2</w:t>
              </w:r>
              <w:r w:rsidR="00D01D4A">
                <w:rPr>
                  <w:lang w:eastAsia="zh-CN"/>
                </w:rPr>
                <w:t>2</w:t>
              </w:r>
              <w:r w:rsidR="00D01D4A">
                <w:rPr>
                  <w:rFonts w:hint="eastAsia"/>
                  <w:lang w:eastAsia="zh-CN"/>
                </w:rPr>
                <w:t>-</w:t>
              </w:r>
              <w:r w:rsidR="00DD36F7">
                <w:rPr>
                  <w:lang w:eastAsia="zh-CN"/>
                </w:rPr>
                <w:t>4</w:t>
              </w:r>
              <w:r w:rsidR="00D01D4A">
                <w:rPr>
                  <w:lang w:eastAsia="zh-CN"/>
                </w:rPr>
                <w:t>-</w:t>
              </w:r>
            </w:fldSimple>
            <w:r w:rsidR="00DD36F7">
              <w:rPr>
                <w:lang w:eastAsia="zh-CN"/>
              </w:rPr>
              <w:t>25</w:t>
            </w:r>
          </w:p>
        </w:tc>
      </w:tr>
      <w:tr w:rsidR="00D01D4A" w14:paraId="52D134C7" w14:textId="77777777" w:rsidTr="00ED20E6">
        <w:tc>
          <w:tcPr>
            <w:tcW w:w="1843" w:type="dxa"/>
            <w:tcBorders>
              <w:left w:val="single" w:sz="4" w:space="0" w:color="auto"/>
            </w:tcBorders>
          </w:tcPr>
          <w:p w14:paraId="785A605A" w14:textId="77777777" w:rsidR="00D01D4A" w:rsidRDefault="00D01D4A" w:rsidP="00A80E17">
            <w:pPr>
              <w:pStyle w:val="CRCoverPage"/>
              <w:spacing w:after="0"/>
              <w:rPr>
                <w:b/>
                <w:i/>
                <w:noProof/>
                <w:sz w:val="8"/>
                <w:szCs w:val="8"/>
              </w:rPr>
            </w:pPr>
          </w:p>
        </w:tc>
        <w:tc>
          <w:tcPr>
            <w:tcW w:w="1986" w:type="dxa"/>
            <w:gridSpan w:val="5"/>
          </w:tcPr>
          <w:p w14:paraId="3E2F4F1C" w14:textId="77777777" w:rsidR="00D01D4A" w:rsidRDefault="00D01D4A" w:rsidP="00A80E17">
            <w:pPr>
              <w:pStyle w:val="CRCoverPage"/>
              <w:spacing w:after="0"/>
              <w:rPr>
                <w:noProof/>
                <w:sz w:val="8"/>
                <w:szCs w:val="8"/>
              </w:rPr>
            </w:pPr>
          </w:p>
        </w:tc>
        <w:tc>
          <w:tcPr>
            <w:tcW w:w="2267" w:type="dxa"/>
            <w:gridSpan w:val="5"/>
          </w:tcPr>
          <w:p w14:paraId="37FACD19" w14:textId="77777777" w:rsidR="00D01D4A" w:rsidRDefault="00D01D4A" w:rsidP="00A80E17">
            <w:pPr>
              <w:pStyle w:val="CRCoverPage"/>
              <w:spacing w:after="0"/>
              <w:rPr>
                <w:noProof/>
                <w:sz w:val="8"/>
                <w:szCs w:val="8"/>
              </w:rPr>
            </w:pPr>
          </w:p>
        </w:tc>
        <w:tc>
          <w:tcPr>
            <w:tcW w:w="1417" w:type="dxa"/>
            <w:gridSpan w:val="3"/>
          </w:tcPr>
          <w:p w14:paraId="2B9B0F73" w14:textId="77777777" w:rsidR="00D01D4A" w:rsidRDefault="00D01D4A" w:rsidP="00A80E17">
            <w:pPr>
              <w:pStyle w:val="CRCoverPage"/>
              <w:spacing w:after="0"/>
              <w:rPr>
                <w:noProof/>
                <w:sz w:val="8"/>
                <w:szCs w:val="8"/>
              </w:rPr>
            </w:pPr>
          </w:p>
        </w:tc>
        <w:tc>
          <w:tcPr>
            <w:tcW w:w="2127" w:type="dxa"/>
            <w:gridSpan w:val="4"/>
            <w:tcBorders>
              <w:right w:val="single" w:sz="4" w:space="0" w:color="auto"/>
            </w:tcBorders>
          </w:tcPr>
          <w:p w14:paraId="76AC80AC" w14:textId="77777777" w:rsidR="00D01D4A" w:rsidRDefault="00D01D4A" w:rsidP="00A80E17">
            <w:pPr>
              <w:pStyle w:val="CRCoverPage"/>
              <w:spacing w:after="0"/>
              <w:rPr>
                <w:noProof/>
                <w:sz w:val="8"/>
                <w:szCs w:val="8"/>
              </w:rPr>
            </w:pPr>
          </w:p>
        </w:tc>
      </w:tr>
      <w:tr w:rsidR="00D01D4A" w14:paraId="5CC28A97" w14:textId="77777777" w:rsidTr="00ED20E6">
        <w:trPr>
          <w:cantSplit/>
        </w:trPr>
        <w:tc>
          <w:tcPr>
            <w:tcW w:w="1843" w:type="dxa"/>
            <w:tcBorders>
              <w:left w:val="single" w:sz="4" w:space="0" w:color="auto"/>
            </w:tcBorders>
          </w:tcPr>
          <w:p w14:paraId="3EE29E85" w14:textId="77777777" w:rsidR="00D01D4A" w:rsidRDefault="00D01D4A" w:rsidP="00A80E17">
            <w:pPr>
              <w:pStyle w:val="CRCoverPage"/>
              <w:tabs>
                <w:tab w:val="right" w:pos="1759"/>
              </w:tabs>
              <w:spacing w:after="0"/>
              <w:rPr>
                <w:b/>
                <w:i/>
                <w:noProof/>
              </w:rPr>
            </w:pPr>
            <w:r>
              <w:rPr>
                <w:b/>
                <w:i/>
                <w:noProof/>
              </w:rPr>
              <w:t>Category:</w:t>
            </w:r>
          </w:p>
        </w:tc>
        <w:tc>
          <w:tcPr>
            <w:tcW w:w="851" w:type="dxa"/>
            <w:shd w:val="pct30" w:color="FFFF00" w:fill="auto"/>
          </w:tcPr>
          <w:p w14:paraId="16E82132" w14:textId="77777777" w:rsidR="00D01D4A" w:rsidRDefault="00857B52" w:rsidP="00A80E17">
            <w:pPr>
              <w:pStyle w:val="CRCoverPage"/>
              <w:spacing w:after="0"/>
              <w:ind w:left="100" w:right="-609"/>
              <w:rPr>
                <w:b/>
                <w:noProof/>
              </w:rPr>
            </w:pPr>
            <w:fldSimple w:instr=" DOCPROPERTY  Cat  \* MERGEFORMAT ">
              <w:r w:rsidR="00D01D4A">
                <w:rPr>
                  <w:b/>
                  <w:noProof/>
                </w:rPr>
                <w:t>B</w:t>
              </w:r>
            </w:fldSimple>
          </w:p>
        </w:tc>
        <w:tc>
          <w:tcPr>
            <w:tcW w:w="3402" w:type="dxa"/>
            <w:gridSpan w:val="9"/>
            <w:tcBorders>
              <w:left w:val="nil"/>
            </w:tcBorders>
          </w:tcPr>
          <w:p w14:paraId="624E3C93" w14:textId="77777777" w:rsidR="00D01D4A" w:rsidRDefault="00D01D4A" w:rsidP="00A80E17">
            <w:pPr>
              <w:pStyle w:val="CRCoverPage"/>
              <w:spacing w:after="0"/>
              <w:rPr>
                <w:noProof/>
              </w:rPr>
            </w:pPr>
          </w:p>
        </w:tc>
        <w:tc>
          <w:tcPr>
            <w:tcW w:w="1417" w:type="dxa"/>
            <w:gridSpan w:val="3"/>
            <w:tcBorders>
              <w:left w:val="nil"/>
            </w:tcBorders>
          </w:tcPr>
          <w:p w14:paraId="6E76C331" w14:textId="77777777" w:rsidR="00D01D4A" w:rsidRDefault="00D01D4A" w:rsidP="00A80E1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D2B2F4D" w14:textId="77777777" w:rsidR="00D01D4A" w:rsidRDefault="00857B52" w:rsidP="00A80E17">
            <w:pPr>
              <w:pStyle w:val="CRCoverPage"/>
              <w:spacing w:after="0"/>
              <w:ind w:left="100"/>
              <w:rPr>
                <w:noProof/>
              </w:rPr>
            </w:pPr>
            <w:fldSimple w:instr=" DOCPROPERTY  Release  \* MERGEFORMAT ">
              <w:r w:rsidR="00D01D4A">
                <w:rPr>
                  <w:noProof/>
                </w:rPr>
                <w:t>Rel</w:t>
              </w:r>
            </w:fldSimple>
            <w:r w:rsidR="00D01D4A">
              <w:rPr>
                <w:noProof/>
              </w:rPr>
              <w:t>-17</w:t>
            </w:r>
          </w:p>
        </w:tc>
      </w:tr>
      <w:tr w:rsidR="00D01D4A" w14:paraId="4779B2DE" w14:textId="77777777" w:rsidTr="00ED20E6">
        <w:tc>
          <w:tcPr>
            <w:tcW w:w="1843" w:type="dxa"/>
            <w:tcBorders>
              <w:left w:val="single" w:sz="4" w:space="0" w:color="auto"/>
              <w:bottom w:val="single" w:sz="4" w:space="0" w:color="auto"/>
            </w:tcBorders>
          </w:tcPr>
          <w:p w14:paraId="2E4BB918" w14:textId="77777777" w:rsidR="00D01D4A" w:rsidRDefault="00D01D4A" w:rsidP="00A80E17">
            <w:pPr>
              <w:pStyle w:val="CRCoverPage"/>
              <w:spacing w:after="0"/>
              <w:rPr>
                <w:b/>
                <w:i/>
                <w:noProof/>
              </w:rPr>
            </w:pPr>
          </w:p>
        </w:tc>
        <w:tc>
          <w:tcPr>
            <w:tcW w:w="4677" w:type="dxa"/>
            <w:gridSpan w:val="12"/>
            <w:tcBorders>
              <w:bottom w:val="single" w:sz="4" w:space="0" w:color="auto"/>
            </w:tcBorders>
          </w:tcPr>
          <w:p w14:paraId="2A089953" w14:textId="77777777" w:rsidR="00D01D4A" w:rsidRDefault="00D01D4A" w:rsidP="00A80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EC332" w14:textId="77777777" w:rsidR="00D01D4A" w:rsidRDefault="00D01D4A" w:rsidP="00A80E1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0C317ED" w14:textId="77777777" w:rsidR="00D01D4A" w:rsidRPr="007C2097" w:rsidRDefault="00D01D4A" w:rsidP="00A80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D4A" w14:paraId="76B3F7DC" w14:textId="77777777" w:rsidTr="00ED20E6">
        <w:tc>
          <w:tcPr>
            <w:tcW w:w="1843" w:type="dxa"/>
          </w:tcPr>
          <w:p w14:paraId="22CFCB56" w14:textId="77777777" w:rsidR="00D01D4A" w:rsidRDefault="00D01D4A" w:rsidP="00A80E17">
            <w:pPr>
              <w:pStyle w:val="CRCoverPage"/>
              <w:spacing w:after="0"/>
              <w:rPr>
                <w:b/>
                <w:i/>
                <w:noProof/>
                <w:sz w:val="8"/>
                <w:szCs w:val="8"/>
              </w:rPr>
            </w:pPr>
          </w:p>
        </w:tc>
        <w:tc>
          <w:tcPr>
            <w:tcW w:w="7797" w:type="dxa"/>
            <w:gridSpan w:val="17"/>
          </w:tcPr>
          <w:p w14:paraId="18B8702C" w14:textId="77777777" w:rsidR="00D01D4A" w:rsidRDefault="00D01D4A" w:rsidP="00A80E17">
            <w:pPr>
              <w:pStyle w:val="CRCoverPage"/>
              <w:spacing w:after="0"/>
              <w:rPr>
                <w:noProof/>
                <w:sz w:val="8"/>
                <w:szCs w:val="8"/>
              </w:rPr>
            </w:pPr>
          </w:p>
        </w:tc>
      </w:tr>
      <w:tr w:rsidR="00D01D4A" w14:paraId="701E0AFC" w14:textId="77777777" w:rsidTr="00ED20E6">
        <w:tc>
          <w:tcPr>
            <w:tcW w:w="2694" w:type="dxa"/>
            <w:gridSpan w:val="2"/>
            <w:tcBorders>
              <w:top w:val="single" w:sz="4" w:space="0" w:color="auto"/>
              <w:left w:val="single" w:sz="4" w:space="0" w:color="auto"/>
            </w:tcBorders>
          </w:tcPr>
          <w:p w14:paraId="7138B5BE" w14:textId="77777777" w:rsidR="00D01D4A" w:rsidRDefault="00D01D4A" w:rsidP="00A80E1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3187901B" w14:textId="01D0AAEA" w:rsidR="00D01D4A" w:rsidRDefault="006D673C" w:rsidP="00225C84">
            <w:pPr>
              <w:pStyle w:val="CRCoverPage"/>
              <w:numPr>
                <w:ilvl w:val="0"/>
                <w:numId w:val="25"/>
              </w:numPr>
              <w:spacing w:after="0"/>
            </w:pPr>
            <w:r>
              <w:t>According Clause 5.4.5 (BSR Status Reporting</w:t>
            </w:r>
            <w:r w:rsidR="005D75E8">
              <w:t>), f</w:t>
            </w:r>
            <w:r>
              <w:t xml:space="preserve">or padding BSR with multiple LCGs that have data available for transmission, when the number of padding bits is not enough for Extended Long Truncated BSR with zero BS fields, Extended Short Truncated BSR is reported with single </w:t>
            </w:r>
            <w:r w:rsidR="00EB61EB">
              <w:t xml:space="preserve">Extended Short Truncated </w:t>
            </w:r>
            <w:r>
              <w:t>BSR MAC CE, even though the number of padding bits may be still enough for several Extended Short Truncated MAC CEs. This means the padding bits may probably not efficiently used.</w:t>
            </w:r>
          </w:p>
          <w:p w14:paraId="346D2979" w14:textId="77777777" w:rsidR="006D673C" w:rsidRDefault="006D673C" w:rsidP="006D673C">
            <w:pPr>
              <w:pStyle w:val="CRCoverPage"/>
              <w:spacing w:after="0"/>
            </w:pPr>
          </w:p>
          <w:p w14:paraId="0DCF3324" w14:textId="35A7B49E" w:rsidR="00CA2326" w:rsidRPr="00CA2326" w:rsidRDefault="00CA2326" w:rsidP="00225C84">
            <w:pPr>
              <w:pStyle w:val="CRCoverPage"/>
              <w:numPr>
                <w:ilvl w:val="0"/>
                <w:numId w:val="25"/>
              </w:numPr>
              <w:spacing w:after="0"/>
              <w:rPr>
                <w:rFonts w:eastAsiaTheme="minorEastAsia"/>
                <w:lang w:eastAsia="zh-CN"/>
              </w:rPr>
            </w:pPr>
            <w:r>
              <w:rPr>
                <w:rFonts w:eastAsiaTheme="minorEastAsia"/>
                <w:lang w:eastAsia="zh-CN"/>
              </w:rPr>
              <w:t xml:space="preserve">In </w:t>
            </w:r>
            <w:r w:rsidR="00FB7423">
              <w:rPr>
                <w:rFonts w:eastAsiaTheme="minorEastAsia"/>
                <w:lang w:eastAsia="zh-CN"/>
              </w:rPr>
              <w:t>C</w:t>
            </w:r>
            <w:r w:rsidR="00225C84">
              <w:rPr>
                <w:rFonts w:eastAsiaTheme="minorEastAsia"/>
                <w:lang w:eastAsia="zh-CN"/>
              </w:rPr>
              <w:t xml:space="preserve">lause </w:t>
            </w:r>
            <w:r>
              <w:t>5</w:t>
            </w:r>
            <w:r w:rsidR="007F0D61">
              <w:t>.1</w:t>
            </w:r>
            <w:r>
              <w:t>8</w:t>
            </w:r>
            <w:r w:rsidR="007F0D61">
              <w:t>.1</w:t>
            </w:r>
            <w:r>
              <w:t xml:space="preserve">8 and </w:t>
            </w:r>
            <w:r w:rsidR="00FB7423">
              <w:t>C</w:t>
            </w:r>
            <w:r>
              <w:t>lause 6.1.3.38</w:t>
            </w:r>
            <w:r w:rsidR="007F0D61">
              <w:t xml:space="preserve">, </w:t>
            </w:r>
            <w:r>
              <w:t>the name “</w:t>
            </w:r>
            <w:r w:rsidRPr="008B1243">
              <w:t>Case-7 Timing advance offset MAC CE</w:t>
            </w:r>
            <w:r>
              <w:t xml:space="preserve">” does not align the typical MAC CE naming style that the character of each word in the name </w:t>
            </w:r>
            <w:r w:rsidR="00EB61EB">
              <w:t xml:space="preserve">of a MAC CE </w:t>
            </w:r>
            <w:r>
              <w:t xml:space="preserve">should be </w:t>
            </w:r>
            <w:r w:rsidR="00FB7423">
              <w:t>in capital</w:t>
            </w:r>
            <w:r>
              <w:t>.</w:t>
            </w:r>
          </w:p>
          <w:p w14:paraId="60E99F2D" w14:textId="77777777" w:rsidR="00CA2326" w:rsidRDefault="00CA2326" w:rsidP="00CA2326">
            <w:pPr>
              <w:pStyle w:val="ListParagraph"/>
            </w:pPr>
          </w:p>
          <w:p w14:paraId="7EE81CC6" w14:textId="09142A8C" w:rsidR="00FB7423" w:rsidRDefault="00FB7423" w:rsidP="00B15361">
            <w:pPr>
              <w:pStyle w:val="CRCoverPage"/>
              <w:numPr>
                <w:ilvl w:val="0"/>
                <w:numId w:val="25"/>
              </w:numPr>
              <w:spacing w:after="0"/>
              <w:rPr>
                <w:lang w:eastAsia="ko-KR"/>
              </w:rPr>
            </w:pPr>
            <w:r>
              <w:t xml:space="preserve">In Clause </w:t>
            </w:r>
            <w:r w:rsidRPr="008B1243">
              <w:rPr>
                <w:lang w:eastAsia="ko-KR"/>
              </w:rPr>
              <w:t>6.1.3.1</w:t>
            </w:r>
            <w:r>
              <w:rPr>
                <w:lang w:eastAsia="ko-KR"/>
              </w:rPr>
              <w:t>(</w:t>
            </w:r>
            <w:r w:rsidRPr="00737922">
              <w:rPr>
                <w:rFonts w:eastAsiaTheme="minorEastAsia"/>
                <w:lang w:eastAsia="zh-CN"/>
              </w:rPr>
              <w:t xml:space="preserve">Buffer Status Report MAC CEs), it defines that for Long Truncated BSR and Extended Long Truncated BSR the BS fields are included in the MAC CE following the ascending order of </w:t>
            </w:r>
            <w:proofErr w:type="spellStart"/>
            <w:r w:rsidRPr="00737922">
              <w:rPr>
                <w:rFonts w:eastAsiaTheme="minorEastAsia"/>
                <w:lang w:eastAsia="zh-CN"/>
              </w:rPr>
              <w:t>LCGi</w:t>
            </w:r>
            <w:proofErr w:type="spellEnd"/>
            <w:r w:rsidRPr="00737922">
              <w:rPr>
                <w:rFonts w:eastAsiaTheme="minorEastAsia"/>
                <w:lang w:eastAsia="zh-CN"/>
              </w:rPr>
              <w:t xml:space="preserve">. </w:t>
            </w:r>
            <w:r w:rsidR="009547F5" w:rsidRPr="00737922">
              <w:rPr>
                <w:rFonts w:eastAsiaTheme="minorEastAsia"/>
                <w:lang w:eastAsia="zh-CN"/>
              </w:rPr>
              <w:t>While</w:t>
            </w:r>
            <w:r w:rsidRPr="00737922">
              <w:rPr>
                <w:rFonts w:eastAsiaTheme="minorEastAsia"/>
                <w:lang w:eastAsia="zh-CN"/>
              </w:rPr>
              <w:t xml:space="preserve"> in Clause 5.4.5, the order to include the BS fields for Long Truncated BSR and Extended Long Truncated BSR is based on the joint consideration of the priority of the highest LCH </w:t>
            </w:r>
            <w:r w:rsidR="009547F5" w:rsidRPr="00737922">
              <w:rPr>
                <w:rFonts w:eastAsiaTheme="minorEastAsia"/>
                <w:lang w:eastAsia="zh-CN"/>
              </w:rPr>
              <w:t xml:space="preserve">belonging to a LCG and the LCG ID. This </w:t>
            </w:r>
            <w:r w:rsidR="00DC1982" w:rsidRPr="00737922">
              <w:rPr>
                <w:rFonts w:eastAsiaTheme="minorEastAsia"/>
                <w:lang w:eastAsia="zh-CN"/>
              </w:rPr>
              <w:t>may cause ambiguity for implementation.</w:t>
            </w:r>
          </w:p>
          <w:p w14:paraId="70A4D764" w14:textId="77777777" w:rsidR="00FB7423" w:rsidRPr="008B1243" w:rsidRDefault="00FB7423" w:rsidP="00FB7423">
            <w:pPr>
              <w:pStyle w:val="CRCoverPage"/>
              <w:spacing w:after="0"/>
              <w:rPr>
                <w:lang w:eastAsia="ko-KR"/>
              </w:rPr>
            </w:pPr>
          </w:p>
          <w:p w14:paraId="4F55B1B9" w14:textId="15C7A7E7" w:rsidR="00737922" w:rsidRPr="009A347E" w:rsidRDefault="00737922" w:rsidP="00A512A6">
            <w:pPr>
              <w:pStyle w:val="CRCoverPage"/>
              <w:numPr>
                <w:ilvl w:val="0"/>
                <w:numId w:val="25"/>
              </w:numPr>
              <w:spacing w:after="0"/>
              <w:rPr>
                <w:rFonts w:eastAsiaTheme="minorEastAsia"/>
                <w:lang w:eastAsia="zh-CN"/>
              </w:rPr>
            </w:pPr>
            <w:r w:rsidRPr="009A347E">
              <w:rPr>
                <w:rFonts w:eastAsiaTheme="minorEastAsia"/>
                <w:lang w:eastAsia="zh-CN"/>
              </w:rPr>
              <w:t xml:space="preserve">In </w:t>
            </w:r>
            <w:r w:rsidR="00457F9B" w:rsidRPr="009A347E">
              <w:rPr>
                <w:rFonts w:eastAsiaTheme="minorEastAsia"/>
                <w:lang w:eastAsia="zh-CN"/>
              </w:rPr>
              <w:t>Clause 6.1.3.37, the name “</w:t>
            </w:r>
            <w:r w:rsidR="00457F9B" w:rsidRPr="008B1243">
              <w:rPr>
                <w:lang w:eastAsia="ko-KR"/>
              </w:rPr>
              <w:t>Case-6 timing Guard Symbols MAC CEs</w:t>
            </w:r>
            <w:r w:rsidR="00457F9B">
              <w:rPr>
                <w:lang w:eastAsia="ko-KR"/>
              </w:rPr>
              <w:t>” and “</w:t>
            </w:r>
            <w:r w:rsidR="00457F9B" w:rsidRPr="008B1243">
              <w:rPr>
                <w:lang w:eastAsia="ko-KR"/>
              </w:rPr>
              <w:t>Case-</w:t>
            </w:r>
            <w:r w:rsidR="008749C5">
              <w:rPr>
                <w:lang w:eastAsia="ko-KR"/>
              </w:rPr>
              <w:t>7</w:t>
            </w:r>
            <w:r w:rsidR="00457F9B" w:rsidRPr="008B1243">
              <w:rPr>
                <w:lang w:eastAsia="ko-KR"/>
              </w:rPr>
              <w:t xml:space="preserve"> timing Guard Symbols MAC CEs</w:t>
            </w:r>
            <w:r w:rsidR="00457F9B">
              <w:rPr>
                <w:lang w:eastAsia="ko-KR"/>
              </w:rPr>
              <w:t>”</w:t>
            </w:r>
            <w:r w:rsidR="009A347E">
              <w:t xml:space="preserve"> does not align the typical MAC CE naming style that the character of each word in the name should be in capital.</w:t>
            </w:r>
          </w:p>
          <w:p w14:paraId="27A13FEC" w14:textId="3CA2DF1A" w:rsidR="00737922" w:rsidRPr="00B2468D" w:rsidRDefault="00737922" w:rsidP="00737922">
            <w:pPr>
              <w:pStyle w:val="CRCoverPage"/>
              <w:spacing w:after="0"/>
              <w:rPr>
                <w:rFonts w:eastAsiaTheme="minorEastAsia"/>
                <w:lang w:eastAsia="zh-CN"/>
              </w:rPr>
            </w:pPr>
          </w:p>
        </w:tc>
      </w:tr>
      <w:tr w:rsidR="00D01D4A" w14:paraId="28B42E0A" w14:textId="77777777" w:rsidTr="00ED20E6">
        <w:tc>
          <w:tcPr>
            <w:tcW w:w="2694" w:type="dxa"/>
            <w:gridSpan w:val="2"/>
            <w:tcBorders>
              <w:left w:val="single" w:sz="4" w:space="0" w:color="auto"/>
            </w:tcBorders>
          </w:tcPr>
          <w:p w14:paraId="4B9865F9"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308CE82F" w14:textId="77777777" w:rsidR="00D01D4A" w:rsidRDefault="00D01D4A" w:rsidP="00A80E17">
            <w:pPr>
              <w:pStyle w:val="CRCoverPage"/>
              <w:spacing w:after="0"/>
              <w:rPr>
                <w:noProof/>
                <w:sz w:val="8"/>
                <w:szCs w:val="8"/>
              </w:rPr>
            </w:pPr>
          </w:p>
        </w:tc>
      </w:tr>
      <w:tr w:rsidR="00D01D4A" w:rsidRPr="00051827" w14:paraId="090AE6CF" w14:textId="77777777" w:rsidTr="00ED20E6">
        <w:tc>
          <w:tcPr>
            <w:tcW w:w="2694" w:type="dxa"/>
            <w:gridSpan w:val="2"/>
            <w:tcBorders>
              <w:left w:val="single" w:sz="4" w:space="0" w:color="auto"/>
            </w:tcBorders>
          </w:tcPr>
          <w:p w14:paraId="2356FCBE" w14:textId="77777777" w:rsidR="00D01D4A" w:rsidRDefault="00D01D4A" w:rsidP="00A80E17">
            <w:pPr>
              <w:pStyle w:val="CRCoverPage"/>
              <w:tabs>
                <w:tab w:val="right" w:pos="2184"/>
              </w:tabs>
              <w:spacing w:after="0"/>
              <w:rPr>
                <w:b/>
                <w:i/>
                <w:noProof/>
              </w:rPr>
            </w:pPr>
            <w:r>
              <w:rPr>
                <w:b/>
                <w:i/>
                <w:noProof/>
              </w:rPr>
              <w:lastRenderedPageBreak/>
              <w:t>Summary of change:</w:t>
            </w:r>
          </w:p>
        </w:tc>
        <w:tc>
          <w:tcPr>
            <w:tcW w:w="6946" w:type="dxa"/>
            <w:gridSpan w:val="16"/>
            <w:tcBorders>
              <w:right w:val="single" w:sz="4" w:space="0" w:color="auto"/>
            </w:tcBorders>
            <w:shd w:val="pct30" w:color="FFFF00" w:fill="auto"/>
          </w:tcPr>
          <w:p w14:paraId="29F9A6A2" w14:textId="4FF69817" w:rsidR="00051DEA" w:rsidRDefault="009A347E" w:rsidP="00051DEA">
            <w:pPr>
              <w:pStyle w:val="CRCoverPage"/>
              <w:numPr>
                <w:ilvl w:val="0"/>
                <w:numId w:val="26"/>
              </w:numPr>
              <w:spacing w:after="0"/>
              <w:rPr>
                <w:rFonts w:eastAsiaTheme="minorEastAsia"/>
                <w:bCs/>
                <w:lang w:eastAsia="zh-CN"/>
              </w:rPr>
            </w:pPr>
            <w:r>
              <w:rPr>
                <w:rFonts w:eastAsiaTheme="minorEastAsia"/>
                <w:bCs/>
                <w:lang w:eastAsia="zh-CN"/>
              </w:rPr>
              <w:t>Introduce allowance to report Extended Short Truncated BSR with multiple Extended Short Truncated BSR MAC CEs.</w:t>
            </w:r>
          </w:p>
          <w:p w14:paraId="42357A61" w14:textId="1E5EF65A" w:rsidR="009A347E" w:rsidRDefault="008749C5" w:rsidP="00051DEA">
            <w:pPr>
              <w:pStyle w:val="CRCoverPage"/>
              <w:numPr>
                <w:ilvl w:val="0"/>
                <w:numId w:val="26"/>
              </w:numPr>
              <w:spacing w:after="0"/>
              <w:rPr>
                <w:rFonts w:eastAsiaTheme="minorEastAsia"/>
                <w:bCs/>
                <w:lang w:eastAsia="zh-CN"/>
              </w:rPr>
            </w:pPr>
            <w:r>
              <w:rPr>
                <w:rFonts w:eastAsiaTheme="minorEastAsia"/>
                <w:bCs/>
                <w:lang w:eastAsia="zh-CN"/>
              </w:rPr>
              <w:t>Align</w:t>
            </w:r>
            <w:r w:rsidR="009A347E">
              <w:rPr>
                <w:rFonts w:eastAsiaTheme="minorEastAsia"/>
                <w:bCs/>
                <w:lang w:eastAsia="zh-CN"/>
              </w:rPr>
              <w:t xml:space="preserve"> </w:t>
            </w:r>
            <w:r w:rsidR="009A347E" w:rsidRPr="008B1243">
              <w:t>Case-7 Timing advance offset MAC CE</w:t>
            </w:r>
            <w:r w:rsidR="009A347E">
              <w:t>,</w:t>
            </w:r>
            <w:r w:rsidRPr="009A347E">
              <w:rPr>
                <w:rFonts w:eastAsiaTheme="minorEastAsia"/>
                <w:lang w:eastAsia="zh-CN"/>
              </w:rPr>
              <w:t xml:space="preserve"> </w:t>
            </w:r>
            <w:r w:rsidRPr="008B1243">
              <w:rPr>
                <w:lang w:eastAsia="ko-KR"/>
              </w:rPr>
              <w:t>Case-6 timing Guard Symbols MAC CEs</w:t>
            </w:r>
            <w:r>
              <w:rPr>
                <w:lang w:eastAsia="ko-KR"/>
              </w:rPr>
              <w:t xml:space="preserve"> and </w:t>
            </w:r>
            <w:r w:rsidRPr="008B1243">
              <w:rPr>
                <w:lang w:eastAsia="ko-KR"/>
              </w:rPr>
              <w:t>Case-</w:t>
            </w:r>
            <w:r>
              <w:rPr>
                <w:lang w:eastAsia="ko-KR"/>
              </w:rPr>
              <w:t>7</w:t>
            </w:r>
            <w:r w:rsidRPr="008B1243">
              <w:rPr>
                <w:lang w:eastAsia="ko-KR"/>
              </w:rPr>
              <w:t xml:space="preserve"> timing Guard Symbols MAC CEs</w:t>
            </w:r>
            <w:r>
              <w:rPr>
                <w:lang w:eastAsia="ko-KR"/>
              </w:rPr>
              <w:t xml:space="preserve"> with the existing MAC CE naming rule in MAC protocol.</w:t>
            </w:r>
          </w:p>
          <w:p w14:paraId="4F6AD40A" w14:textId="6A1364DA" w:rsidR="00051DEA" w:rsidRDefault="008749C5" w:rsidP="00051DEA">
            <w:pPr>
              <w:pStyle w:val="CRCoverPage"/>
              <w:numPr>
                <w:ilvl w:val="0"/>
                <w:numId w:val="26"/>
              </w:numPr>
              <w:spacing w:after="0"/>
              <w:rPr>
                <w:rFonts w:eastAsiaTheme="minorEastAsia"/>
                <w:bCs/>
                <w:lang w:eastAsia="zh-CN"/>
              </w:rPr>
            </w:pPr>
            <w:r>
              <w:rPr>
                <w:rFonts w:eastAsiaTheme="minorEastAsia"/>
                <w:bCs/>
                <w:lang w:eastAsia="zh-CN"/>
              </w:rPr>
              <w:t xml:space="preserve">Remove the description in Clause 5.4.5 that the BS fields are included in the MAC CE in ascending order of </w:t>
            </w:r>
            <w:proofErr w:type="spellStart"/>
            <w:r>
              <w:rPr>
                <w:rFonts w:eastAsiaTheme="minorEastAsia"/>
                <w:bCs/>
                <w:lang w:eastAsia="zh-CN"/>
              </w:rPr>
              <w:t>LCGi</w:t>
            </w:r>
            <w:proofErr w:type="spellEnd"/>
            <w:r w:rsidR="00EB61EB">
              <w:rPr>
                <w:rFonts w:eastAsiaTheme="minorEastAsia"/>
                <w:bCs/>
                <w:lang w:eastAsia="zh-CN"/>
              </w:rPr>
              <w:t xml:space="preserve"> for </w:t>
            </w:r>
            <w:r w:rsidR="00EB61EB">
              <w:t>Long Truncated or Extended Long Truncated BSR MAC CE</w:t>
            </w:r>
            <w:r>
              <w:rPr>
                <w:rFonts w:eastAsiaTheme="minorEastAsia"/>
                <w:bCs/>
                <w:lang w:eastAsia="zh-CN"/>
              </w:rPr>
              <w:t>.</w:t>
            </w:r>
          </w:p>
          <w:p w14:paraId="203AC100" w14:textId="22970934" w:rsidR="00485CC4" w:rsidRPr="00F454F8" w:rsidRDefault="008749C5" w:rsidP="00051DEA">
            <w:pPr>
              <w:pStyle w:val="CRCoverPage"/>
              <w:numPr>
                <w:ilvl w:val="0"/>
                <w:numId w:val="26"/>
              </w:numPr>
              <w:spacing w:after="0"/>
              <w:rPr>
                <w:noProof/>
                <w:lang w:val="de-DE"/>
              </w:rPr>
            </w:pPr>
            <w:r>
              <w:rPr>
                <w:rFonts w:eastAsiaTheme="minorEastAsia"/>
                <w:bCs/>
                <w:lang w:eastAsia="zh-CN"/>
              </w:rPr>
              <w:t>A number of editorial changes.</w:t>
            </w:r>
          </w:p>
        </w:tc>
      </w:tr>
      <w:tr w:rsidR="00D01D4A" w:rsidRPr="00051827" w14:paraId="59A5FA69" w14:textId="77777777" w:rsidTr="00ED20E6">
        <w:tc>
          <w:tcPr>
            <w:tcW w:w="2694" w:type="dxa"/>
            <w:gridSpan w:val="2"/>
            <w:tcBorders>
              <w:left w:val="single" w:sz="4" w:space="0" w:color="auto"/>
            </w:tcBorders>
          </w:tcPr>
          <w:p w14:paraId="02454375" w14:textId="77777777" w:rsidR="00D01D4A" w:rsidRPr="00F454F8" w:rsidRDefault="00D01D4A" w:rsidP="00A80E17">
            <w:pPr>
              <w:pStyle w:val="CRCoverPage"/>
              <w:spacing w:after="0"/>
              <w:rPr>
                <w:b/>
                <w:i/>
                <w:noProof/>
                <w:sz w:val="8"/>
                <w:szCs w:val="8"/>
                <w:lang w:val="de-DE"/>
              </w:rPr>
            </w:pPr>
          </w:p>
        </w:tc>
        <w:tc>
          <w:tcPr>
            <w:tcW w:w="6946" w:type="dxa"/>
            <w:gridSpan w:val="16"/>
            <w:tcBorders>
              <w:right w:val="single" w:sz="4" w:space="0" w:color="auto"/>
            </w:tcBorders>
          </w:tcPr>
          <w:p w14:paraId="36399215" w14:textId="77777777" w:rsidR="00D01D4A" w:rsidRPr="00F454F8" w:rsidRDefault="00D01D4A" w:rsidP="00A80E17">
            <w:pPr>
              <w:pStyle w:val="CRCoverPage"/>
              <w:spacing w:after="0"/>
              <w:rPr>
                <w:noProof/>
                <w:sz w:val="8"/>
                <w:szCs w:val="8"/>
                <w:lang w:val="de-DE"/>
              </w:rPr>
            </w:pPr>
          </w:p>
        </w:tc>
      </w:tr>
      <w:tr w:rsidR="00D01D4A" w14:paraId="633F2E9F" w14:textId="77777777" w:rsidTr="00ED20E6">
        <w:tc>
          <w:tcPr>
            <w:tcW w:w="2694" w:type="dxa"/>
            <w:gridSpan w:val="2"/>
            <w:tcBorders>
              <w:left w:val="single" w:sz="4" w:space="0" w:color="auto"/>
              <w:bottom w:val="single" w:sz="4" w:space="0" w:color="auto"/>
            </w:tcBorders>
          </w:tcPr>
          <w:p w14:paraId="4F846343" w14:textId="77777777" w:rsidR="00D01D4A" w:rsidRDefault="00D01D4A" w:rsidP="00A80E1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027EE3D3" w14:textId="187183F8" w:rsidR="00051DEA" w:rsidRDefault="00A45D9C" w:rsidP="004B3FD3">
            <w:pPr>
              <w:pStyle w:val="CRCoverPage"/>
              <w:numPr>
                <w:ilvl w:val="0"/>
                <w:numId w:val="27"/>
              </w:numPr>
              <w:spacing w:after="0"/>
              <w:rPr>
                <w:rFonts w:eastAsiaTheme="minorEastAsia"/>
                <w:lang w:eastAsia="zh-CN"/>
              </w:rPr>
            </w:pPr>
            <w:r>
              <w:rPr>
                <w:rFonts w:eastAsiaTheme="minorEastAsia"/>
                <w:lang w:eastAsia="zh-CN"/>
              </w:rPr>
              <w:t xml:space="preserve">For 1 in the change list, </w:t>
            </w:r>
            <w:r w:rsidR="004B3FD3">
              <w:rPr>
                <w:rFonts w:eastAsiaTheme="minorEastAsia"/>
                <w:lang w:eastAsia="zh-CN"/>
              </w:rPr>
              <w:t>it results in low efficient use of padding bits and less buffer status</w:t>
            </w:r>
            <w:r w:rsidR="007610EF">
              <w:rPr>
                <w:rFonts w:eastAsiaTheme="minorEastAsia"/>
                <w:lang w:eastAsia="zh-CN"/>
              </w:rPr>
              <w:t xml:space="preserve"> information</w:t>
            </w:r>
            <w:r w:rsidR="004B3FD3">
              <w:rPr>
                <w:rFonts w:eastAsiaTheme="minorEastAsia"/>
                <w:lang w:eastAsia="zh-CN"/>
              </w:rPr>
              <w:t xml:space="preserve"> can be reported</w:t>
            </w:r>
            <w:r w:rsidR="00A61750">
              <w:rPr>
                <w:rFonts w:eastAsiaTheme="minorEastAsia"/>
                <w:lang w:eastAsia="zh-CN"/>
              </w:rPr>
              <w:t xml:space="preserve"> for padding BSR</w:t>
            </w:r>
            <w:r w:rsidR="00051DEA">
              <w:rPr>
                <w:rFonts w:eastAsiaTheme="minorEastAsia"/>
                <w:lang w:eastAsia="zh-CN"/>
              </w:rPr>
              <w:t>.</w:t>
            </w:r>
          </w:p>
          <w:p w14:paraId="5B672D33" w14:textId="52B10B62" w:rsidR="004B3FD3" w:rsidRPr="00051DEA" w:rsidRDefault="004B3FD3" w:rsidP="004B3FD3">
            <w:pPr>
              <w:pStyle w:val="CRCoverPage"/>
              <w:numPr>
                <w:ilvl w:val="0"/>
                <w:numId w:val="27"/>
              </w:numPr>
              <w:spacing w:after="0"/>
              <w:rPr>
                <w:rFonts w:eastAsiaTheme="minorEastAsia"/>
                <w:lang w:eastAsia="zh-CN"/>
              </w:rPr>
            </w:pPr>
            <w:r>
              <w:rPr>
                <w:rFonts w:eastAsiaTheme="minorEastAsia"/>
                <w:lang w:eastAsia="zh-CN"/>
              </w:rPr>
              <w:t>For 2 in the change list, the name of the MAC CEs does not align the naming</w:t>
            </w:r>
            <w:r w:rsidR="007610EF">
              <w:rPr>
                <w:rFonts w:eastAsiaTheme="minorEastAsia"/>
                <w:lang w:eastAsia="zh-CN"/>
              </w:rPr>
              <w:t xml:space="preserve"> the</w:t>
            </w:r>
            <w:r>
              <w:rPr>
                <w:rFonts w:eastAsiaTheme="minorEastAsia"/>
                <w:lang w:eastAsia="zh-CN"/>
              </w:rPr>
              <w:t xml:space="preserve"> policy of MAC CEs in </w:t>
            </w:r>
            <w:r w:rsidR="007610EF">
              <w:rPr>
                <w:rFonts w:eastAsiaTheme="minorEastAsia"/>
                <w:lang w:eastAsia="zh-CN"/>
              </w:rPr>
              <w:t xml:space="preserve">the </w:t>
            </w:r>
            <w:r>
              <w:rPr>
                <w:rFonts w:eastAsiaTheme="minorEastAsia"/>
                <w:lang w:eastAsia="zh-CN"/>
              </w:rPr>
              <w:t>MAC protocol.</w:t>
            </w:r>
          </w:p>
          <w:p w14:paraId="24E0E85E" w14:textId="0FE28986" w:rsidR="00D01D4A" w:rsidRDefault="00A45D9C" w:rsidP="00AD16FD">
            <w:pPr>
              <w:pStyle w:val="CRCoverPage"/>
              <w:numPr>
                <w:ilvl w:val="0"/>
                <w:numId w:val="27"/>
              </w:numPr>
              <w:spacing w:after="0"/>
              <w:rPr>
                <w:noProof/>
              </w:rPr>
            </w:pPr>
            <w:r>
              <w:t xml:space="preserve">For 3 in the change list, </w:t>
            </w:r>
            <w:r w:rsidR="00AD16FD">
              <w:t>it may cause wrong order to include BS fields in Long Truncated or Extended Long Truncated BSR MAC CE</w:t>
            </w:r>
            <w:r w:rsidR="00051DEA">
              <w:t>.</w:t>
            </w:r>
          </w:p>
        </w:tc>
      </w:tr>
      <w:tr w:rsidR="00D01D4A" w14:paraId="0F6AD233" w14:textId="77777777" w:rsidTr="00ED20E6">
        <w:tc>
          <w:tcPr>
            <w:tcW w:w="2694" w:type="dxa"/>
            <w:gridSpan w:val="2"/>
          </w:tcPr>
          <w:p w14:paraId="09EC66C0" w14:textId="77777777" w:rsidR="00D01D4A" w:rsidRDefault="00D01D4A" w:rsidP="00A80E17">
            <w:pPr>
              <w:pStyle w:val="CRCoverPage"/>
              <w:spacing w:after="0"/>
              <w:rPr>
                <w:b/>
                <w:i/>
                <w:noProof/>
                <w:sz w:val="8"/>
                <w:szCs w:val="8"/>
              </w:rPr>
            </w:pPr>
          </w:p>
        </w:tc>
        <w:tc>
          <w:tcPr>
            <w:tcW w:w="6946" w:type="dxa"/>
            <w:gridSpan w:val="16"/>
          </w:tcPr>
          <w:p w14:paraId="4D2E972F" w14:textId="77777777" w:rsidR="00D01D4A" w:rsidRDefault="00D01D4A" w:rsidP="00A80E17">
            <w:pPr>
              <w:pStyle w:val="CRCoverPage"/>
              <w:spacing w:after="0"/>
              <w:rPr>
                <w:noProof/>
                <w:sz w:val="8"/>
                <w:szCs w:val="8"/>
              </w:rPr>
            </w:pPr>
          </w:p>
        </w:tc>
      </w:tr>
      <w:tr w:rsidR="00B012DB" w14:paraId="64A33DCF" w14:textId="77777777" w:rsidTr="00ED20E6">
        <w:tc>
          <w:tcPr>
            <w:tcW w:w="2694" w:type="dxa"/>
            <w:gridSpan w:val="2"/>
            <w:tcBorders>
              <w:top w:val="single" w:sz="4" w:space="0" w:color="auto"/>
              <w:left w:val="single" w:sz="4" w:space="0" w:color="auto"/>
            </w:tcBorders>
          </w:tcPr>
          <w:p w14:paraId="100EA621" w14:textId="77777777" w:rsidR="00B012DB" w:rsidRDefault="00B012DB" w:rsidP="00B012DB">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654F873" w14:textId="77777777" w:rsidR="00A24F0F" w:rsidRPr="008B1243" w:rsidRDefault="00A24F0F" w:rsidP="00A24F0F">
            <w:pPr>
              <w:pStyle w:val="CRCoverPage"/>
              <w:spacing w:after="0"/>
              <w:ind w:left="284"/>
              <w:rPr>
                <w:lang w:eastAsia="ko-KR"/>
              </w:rPr>
            </w:pPr>
            <w:r w:rsidRPr="008B1243">
              <w:rPr>
                <w:lang w:eastAsia="ko-KR"/>
              </w:rPr>
              <w:t>5.4.5</w:t>
            </w:r>
            <w:r w:rsidRPr="008B1243">
              <w:rPr>
                <w:lang w:eastAsia="ko-KR"/>
              </w:rPr>
              <w:tab/>
            </w:r>
            <w:r w:rsidRPr="00A24F0F">
              <w:rPr>
                <w:rFonts w:eastAsia="宋体"/>
                <w:lang w:val="en-US" w:eastAsia="zh-CN"/>
              </w:rPr>
              <w:t>Buffer Status Reporting</w:t>
            </w:r>
          </w:p>
          <w:p w14:paraId="0FA78085" w14:textId="77777777" w:rsidR="00A24F0F" w:rsidRPr="008B1243" w:rsidRDefault="00A24F0F" w:rsidP="00A24F0F">
            <w:pPr>
              <w:pStyle w:val="CRCoverPage"/>
              <w:spacing w:after="0"/>
              <w:ind w:left="284"/>
              <w:rPr>
                <w:lang w:eastAsia="ko-KR"/>
              </w:rPr>
            </w:pPr>
            <w:r w:rsidRPr="008B1243">
              <w:rPr>
                <w:lang w:eastAsia="ko-KR"/>
              </w:rPr>
              <w:t>5.</w:t>
            </w:r>
            <w:r w:rsidRPr="008B1243">
              <w:rPr>
                <w:rFonts w:eastAsia="宋体"/>
                <w:lang w:eastAsia="zh-CN"/>
              </w:rPr>
              <w:t>18.18</w:t>
            </w:r>
            <w:r w:rsidRPr="008B1243">
              <w:rPr>
                <w:lang w:eastAsia="ko-KR"/>
              </w:rPr>
              <w:tab/>
              <w:t>Timing offset adjustments for IAB</w:t>
            </w:r>
          </w:p>
          <w:p w14:paraId="058B858C" w14:textId="77777777" w:rsidR="00A24F0F" w:rsidRPr="008B1243" w:rsidRDefault="00A24F0F" w:rsidP="00A24F0F">
            <w:pPr>
              <w:pStyle w:val="CRCoverPage"/>
              <w:spacing w:after="0"/>
              <w:ind w:left="568"/>
              <w:rPr>
                <w:lang w:eastAsia="ko-KR"/>
              </w:rPr>
            </w:pPr>
            <w:r w:rsidRPr="008B1243">
              <w:rPr>
                <w:lang w:eastAsia="ko-KR"/>
              </w:rPr>
              <w:t>6.1.3.1</w:t>
            </w:r>
            <w:r w:rsidRPr="008B1243">
              <w:rPr>
                <w:lang w:eastAsia="ko-KR"/>
              </w:rPr>
              <w:tab/>
              <w:t xml:space="preserve">Buffer Status Report </w:t>
            </w:r>
            <w:r w:rsidRPr="008B1243">
              <w:t>MAC</w:t>
            </w:r>
            <w:r w:rsidRPr="008B1243">
              <w:rPr>
                <w:lang w:eastAsia="ko-KR"/>
              </w:rPr>
              <w:t xml:space="preserve"> CEs</w:t>
            </w:r>
          </w:p>
          <w:p w14:paraId="0BF7C2A7" w14:textId="77777777" w:rsidR="00A24F0F" w:rsidRPr="008B1243" w:rsidRDefault="00A24F0F" w:rsidP="00A24F0F">
            <w:pPr>
              <w:pStyle w:val="CRCoverPage"/>
              <w:spacing w:after="0"/>
              <w:ind w:left="568"/>
            </w:pPr>
            <w:r w:rsidRPr="008B1243">
              <w:t>6.1.3.37</w:t>
            </w:r>
            <w:r w:rsidRPr="008B1243">
              <w:tab/>
              <w:t>Guard Symbols MAC CEs for Case-6 and Case-7 timing modes</w:t>
            </w:r>
          </w:p>
          <w:p w14:paraId="1E976774" w14:textId="1FA50089" w:rsidR="00A24F0F" w:rsidRPr="008B1243" w:rsidRDefault="00A24F0F" w:rsidP="00A24F0F">
            <w:pPr>
              <w:pStyle w:val="CRCoverPage"/>
              <w:spacing w:after="0"/>
              <w:ind w:left="568"/>
            </w:pPr>
            <w:r w:rsidRPr="008B1243">
              <w:t>6.1.3.38</w:t>
            </w:r>
            <w:r w:rsidRPr="008B1243">
              <w:tab/>
              <w:t>Case-7 Timing advance offset MAC CE</w:t>
            </w:r>
          </w:p>
          <w:p w14:paraId="5D3F68C5" w14:textId="00E26A6D" w:rsidR="002C1BC1" w:rsidRDefault="002C1BC1" w:rsidP="00A24F0F">
            <w:pPr>
              <w:pStyle w:val="CRCoverPage"/>
              <w:spacing w:after="0"/>
              <w:rPr>
                <w:noProof/>
              </w:rPr>
            </w:pPr>
          </w:p>
        </w:tc>
      </w:tr>
      <w:tr w:rsidR="00D01D4A" w14:paraId="78FFED41" w14:textId="77777777" w:rsidTr="00ED20E6">
        <w:tc>
          <w:tcPr>
            <w:tcW w:w="2694" w:type="dxa"/>
            <w:gridSpan w:val="2"/>
            <w:tcBorders>
              <w:left w:val="single" w:sz="4" w:space="0" w:color="auto"/>
            </w:tcBorders>
          </w:tcPr>
          <w:p w14:paraId="65870BC8" w14:textId="77777777" w:rsidR="00D01D4A" w:rsidRDefault="00D01D4A" w:rsidP="00A80E17">
            <w:pPr>
              <w:pStyle w:val="CRCoverPage"/>
              <w:spacing w:after="0"/>
              <w:rPr>
                <w:b/>
                <w:i/>
                <w:noProof/>
                <w:sz w:val="8"/>
                <w:szCs w:val="8"/>
              </w:rPr>
            </w:pPr>
          </w:p>
        </w:tc>
        <w:tc>
          <w:tcPr>
            <w:tcW w:w="6946" w:type="dxa"/>
            <w:gridSpan w:val="16"/>
            <w:tcBorders>
              <w:right w:val="single" w:sz="4" w:space="0" w:color="auto"/>
            </w:tcBorders>
          </w:tcPr>
          <w:p w14:paraId="08DBF2D8" w14:textId="77777777" w:rsidR="00D01D4A" w:rsidRDefault="00D01D4A" w:rsidP="00A80E17">
            <w:pPr>
              <w:pStyle w:val="CRCoverPage"/>
              <w:spacing w:after="0"/>
              <w:rPr>
                <w:noProof/>
                <w:sz w:val="8"/>
                <w:szCs w:val="8"/>
              </w:rPr>
            </w:pPr>
          </w:p>
        </w:tc>
      </w:tr>
      <w:tr w:rsidR="00D01D4A" w14:paraId="079FD359" w14:textId="77777777" w:rsidTr="00ED20E6">
        <w:tc>
          <w:tcPr>
            <w:tcW w:w="2694" w:type="dxa"/>
            <w:gridSpan w:val="2"/>
            <w:tcBorders>
              <w:left w:val="single" w:sz="4" w:space="0" w:color="auto"/>
            </w:tcBorders>
          </w:tcPr>
          <w:p w14:paraId="0D3DDDF0" w14:textId="77777777" w:rsidR="00D01D4A" w:rsidRDefault="00D01D4A" w:rsidP="00A80E1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1977F577" w14:textId="77777777" w:rsidR="00D01D4A" w:rsidRDefault="00D01D4A" w:rsidP="00A8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108F54" w14:textId="77777777" w:rsidR="00D01D4A" w:rsidRDefault="00D01D4A" w:rsidP="00A80E17">
            <w:pPr>
              <w:pStyle w:val="CRCoverPage"/>
              <w:spacing w:after="0"/>
              <w:jc w:val="center"/>
              <w:rPr>
                <w:b/>
                <w:caps/>
                <w:noProof/>
              </w:rPr>
            </w:pPr>
            <w:r>
              <w:rPr>
                <w:b/>
                <w:caps/>
                <w:noProof/>
              </w:rPr>
              <w:t>N</w:t>
            </w:r>
          </w:p>
        </w:tc>
        <w:tc>
          <w:tcPr>
            <w:tcW w:w="2977" w:type="dxa"/>
            <w:gridSpan w:val="7"/>
          </w:tcPr>
          <w:p w14:paraId="58574CBA" w14:textId="77777777" w:rsidR="00D01D4A" w:rsidRDefault="00D01D4A" w:rsidP="00A80E1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82752CA" w14:textId="77777777" w:rsidR="00D01D4A" w:rsidRDefault="00D01D4A" w:rsidP="00A80E17">
            <w:pPr>
              <w:pStyle w:val="CRCoverPage"/>
              <w:spacing w:after="0"/>
              <w:ind w:left="99"/>
              <w:rPr>
                <w:noProof/>
              </w:rPr>
            </w:pPr>
          </w:p>
        </w:tc>
      </w:tr>
      <w:tr w:rsidR="00D01D4A" w14:paraId="72A5A888" w14:textId="77777777" w:rsidTr="00ED20E6">
        <w:tc>
          <w:tcPr>
            <w:tcW w:w="2694" w:type="dxa"/>
            <w:gridSpan w:val="2"/>
            <w:tcBorders>
              <w:left w:val="single" w:sz="4" w:space="0" w:color="auto"/>
            </w:tcBorders>
          </w:tcPr>
          <w:p w14:paraId="197BA725" w14:textId="77777777" w:rsidR="00D01D4A" w:rsidRDefault="00D01D4A" w:rsidP="00A80E1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7C7F78E" w14:textId="4D0DC8CD"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0D682" w14:textId="24DD3DFC" w:rsidR="00D01D4A" w:rsidRPr="00184589" w:rsidRDefault="00184589"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3CE1FD7D" w14:textId="77777777" w:rsidR="00D01D4A" w:rsidRDefault="00D01D4A" w:rsidP="00A80E1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AE0F1B7" w14:textId="72305317" w:rsidR="00707E19" w:rsidRDefault="00184589" w:rsidP="00A80E17">
            <w:pPr>
              <w:pStyle w:val="CRCoverPage"/>
              <w:spacing w:after="0"/>
              <w:ind w:left="99"/>
              <w:rPr>
                <w:noProof/>
              </w:rPr>
            </w:pPr>
            <w:r>
              <w:rPr>
                <w:noProof/>
              </w:rPr>
              <w:t>TS/TR ... CR ...</w:t>
            </w:r>
          </w:p>
        </w:tc>
      </w:tr>
      <w:tr w:rsidR="00D01D4A" w14:paraId="3AA98A6E" w14:textId="77777777" w:rsidTr="00ED20E6">
        <w:tc>
          <w:tcPr>
            <w:tcW w:w="2694" w:type="dxa"/>
            <w:gridSpan w:val="2"/>
            <w:tcBorders>
              <w:left w:val="single" w:sz="4" w:space="0" w:color="auto"/>
            </w:tcBorders>
          </w:tcPr>
          <w:p w14:paraId="583F6C4E" w14:textId="77777777" w:rsidR="00D01D4A" w:rsidRDefault="00D01D4A" w:rsidP="00A80E1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42AD2C4"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684B" w14:textId="569FBA65" w:rsidR="00D01D4A" w:rsidRPr="00184589" w:rsidRDefault="00184589"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5A81DCD6" w14:textId="77777777" w:rsidR="00D01D4A" w:rsidRDefault="00D01D4A" w:rsidP="00A80E1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4301E48B" w14:textId="77777777" w:rsidR="00D01D4A" w:rsidRDefault="00D01D4A" w:rsidP="00A80E17">
            <w:pPr>
              <w:pStyle w:val="CRCoverPage"/>
              <w:spacing w:after="0"/>
              <w:ind w:left="99"/>
              <w:rPr>
                <w:noProof/>
              </w:rPr>
            </w:pPr>
            <w:r>
              <w:rPr>
                <w:noProof/>
              </w:rPr>
              <w:t xml:space="preserve">TS/TR ... CR ... </w:t>
            </w:r>
          </w:p>
        </w:tc>
      </w:tr>
      <w:tr w:rsidR="00D01D4A" w14:paraId="4BB5B353" w14:textId="77777777" w:rsidTr="00ED20E6">
        <w:tc>
          <w:tcPr>
            <w:tcW w:w="2694" w:type="dxa"/>
            <w:gridSpan w:val="2"/>
            <w:tcBorders>
              <w:left w:val="single" w:sz="4" w:space="0" w:color="auto"/>
            </w:tcBorders>
          </w:tcPr>
          <w:p w14:paraId="153060F3" w14:textId="77777777" w:rsidR="00D01D4A" w:rsidRDefault="00D01D4A" w:rsidP="00A80E1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C040C96" w14:textId="77777777" w:rsidR="00D01D4A" w:rsidRDefault="00D01D4A" w:rsidP="00A8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3CD2E" w14:textId="48BEAA54" w:rsidR="00D01D4A" w:rsidRPr="00184589" w:rsidRDefault="00184589" w:rsidP="00A80E1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7"/>
          </w:tcPr>
          <w:p w14:paraId="09C32CC4" w14:textId="77777777" w:rsidR="00D01D4A" w:rsidRDefault="00D01D4A" w:rsidP="00A80E1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F990085" w14:textId="77777777" w:rsidR="00D01D4A" w:rsidRDefault="00D01D4A" w:rsidP="00A80E17">
            <w:pPr>
              <w:pStyle w:val="CRCoverPage"/>
              <w:spacing w:after="0"/>
              <w:ind w:left="99"/>
              <w:rPr>
                <w:noProof/>
              </w:rPr>
            </w:pPr>
            <w:r>
              <w:rPr>
                <w:noProof/>
              </w:rPr>
              <w:t xml:space="preserve">TS/TR ... CR ... </w:t>
            </w:r>
          </w:p>
        </w:tc>
      </w:tr>
      <w:tr w:rsidR="00D01D4A" w14:paraId="19324C04" w14:textId="77777777" w:rsidTr="00ED20E6">
        <w:tc>
          <w:tcPr>
            <w:tcW w:w="2694" w:type="dxa"/>
            <w:gridSpan w:val="2"/>
            <w:tcBorders>
              <w:left w:val="single" w:sz="4" w:space="0" w:color="auto"/>
            </w:tcBorders>
          </w:tcPr>
          <w:p w14:paraId="14AD5C29" w14:textId="77777777" w:rsidR="00D01D4A" w:rsidRDefault="00D01D4A" w:rsidP="00A80E17">
            <w:pPr>
              <w:pStyle w:val="CRCoverPage"/>
              <w:spacing w:after="0"/>
              <w:rPr>
                <w:b/>
                <w:i/>
                <w:noProof/>
              </w:rPr>
            </w:pPr>
          </w:p>
        </w:tc>
        <w:tc>
          <w:tcPr>
            <w:tcW w:w="6946" w:type="dxa"/>
            <w:gridSpan w:val="16"/>
            <w:tcBorders>
              <w:right w:val="single" w:sz="4" w:space="0" w:color="auto"/>
            </w:tcBorders>
          </w:tcPr>
          <w:p w14:paraId="59B53EAD" w14:textId="77777777" w:rsidR="00D01D4A" w:rsidRDefault="00D01D4A" w:rsidP="00A80E17">
            <w:pPr>
              <w:pStyle w:val="CRCoverPage"/>
              <w:spacing w:after="0"/>
              <w:rPr>
                <w:noProof/>
              </w:rPr>
            </w:pPr>
          </w:p>
        </w:tc>
      </w:tr>
      <w:tr w:rsidR="00D01D4A" w14:paraId="77736936" w14:textId="77777777" w:rsidTr="00ED20E6">
        <w:tc>
          <w:tcPr>
            <w:tcW w:w="2694" w:type="dxa"/>
            <w:gridSpan w:val="2"/>
            <w:tcBorders>
              <w:left w:val="single" w:sz="4" w:space="0" w:color="auto"/>
              <w:bottom w:val="single" w:sz="4" w:space="0" w:color="auto"/>
            </w:tcBorders>
          </w:tcPr>
          <w:p w14:paraId="399AEEC6" w14:textId="77777777" w:rsidR="00D01D4A" w:rsidRDefault="00D01D4A" w:rsidP="00A80E1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7C6FA0D" w14:textId="77777777" w:rsidR="00D01D4A" w:rsidRDefault="00D01D4A" w:rsidP="00A80E17">
            <w:pPr>
              <w:pStyle w:val="CRCoverPage"/>
              <w:spacing w:after="0"/>
              <w:ind w:left="100"/>
              <w:rPr>
                <w:noProof/>
              </w:rPr>
            </w:pPr>
          </w:p>
        </w:tc>
      </w:tr>
      <w:tr w:rsidR="00D01D4A" w:rsidRPr="008863B9" w14:paraId="43C683C9" w14:textId="77777777" w:rsidTr="00ED20E6">
        <w:tc>
          <w:tcPr>
            <w:tcW w:w="2694" w:type="dxa"/>
            <w:gridSpan w:val="2"/>
            <w:tcBorders>
              <w:top w:val="single" w:sz="4" w:space="0" w:color="auto"/>
              <w:bottom w:val="single" w:sz="4" w:space="0" w:color="auto"/>
            </w:tcBorders>
          </w:tcPr>
          <w:p w14:paraId="21982811" w14:textId="77777777" w:rsidR="00D01D4A" w:rsidRPr="008863B9" w:rsidRDefault="00D01D4A" w:rsidP="00A80E1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6545D9EF" w14:textId="77777777" w:rsidR="00D01D4A" w:rsidRPr="008863B9" w:rsidRDefault="00D01D4A" w:rsidP="00A80E17">
            <w:pPr>
              <w:pStyle w:val="CRCoverPage"/>
              <w:spacing w:after="0"/>
              <w:ind w:left="100"/>
              <w:rPr>
                <w:noProof/>
                <w:sz w:val="8"/>
                <w:szCs w:val="8"/>
              </w:rPr>
            </w:pPr>
          </w:p>
        </w:tc>
      </w:tr>
      <w:tr w:rsidR="00D01D4A" w14:paraId="234DC513" w14:textId="77777777" w:rsidTr="00ED20E6">
        <w:tc>
          <w:tcPr>
            <w:tcW w:w="2694" w:type="dxa"/>
            <w:gridSpan w:val="2"/>
            <w:tcBorders>
              <w:top w:val="single" w:sz="4" w:space="0" w:color="auto"/>
              <w:left w:val="single" w:sz="4" w:space="0" w:color="auto"/>
              <w:bottom w:val="single" w:sz="4" w:space="0" w:color="auto"/>
            </w:tcBorders>
          </w:tcPr>
          <w:p w14:paraId="31BA8751" w14:textId="77777777" w:rsidR="00D01D4A" w:rsidRDefault="00D01D4A" w:rsidP="00A80E1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BE60B56" w14:textId="77777777" w:rsidR="00D01D4A" w:rsidRDefault="00D01D4A" w:rsidP="00A80E17">
            <w:pPr>
              <w:pStyle w:val="CRCoverPage"/>
              <w:spacing w:after="0"/>
              <w:ind w:left="100"/>
              <w:rPr>
                <w:noProof/>
              </w:rPr>
            </w:pPr>
          </w:p>
        </w:tc>
      </w:tr>
    </w:tbl>
    <w:p w14:paraId="798E33C7" w14:textId="77777777" w:rsidR="00D01D4A" w:rsidRDefault="00D01D4A" w:rsidP="00D01D4A">
      <w:pPr>
        <w:pStyle w:val="CRCoverPage"/>
        <w:spacing w:after="0"/>
        <w:rPr>
          <w:noProof/>
          <w:sz w:val="8"/>
          <w:szCs w:val="8"/>
        </w:rPr>
      </w:pPr>
    </w:p>
    <w:p w14:paraId="52E69AA0" w14:textId="5ADEC05A" w:rsidR="00D01D4A" w:rsidRDefault="00D01D4A">
      <w:pPr>
        <w:pStyle w:val="CRCoverPage"/>
        <w:tabs>
          <w:tab w:val="right" w:pos="9639"/>
        </w:tabs>
        <w:spacing w:after="0"/>
        <w:rPr>
          <w:b/>
          <w:sz w:val="24"/>
          <w:lang w:eastAsia="zh-CN"/>
        </w:rPr>
      </w:pPr>
    </w:p>
    <w:p w14:paraId="2E861C01" w14:textId="77777777" w:rsidR="002959D4" w:rsidRDefault="002959D4">
      <w:pPr>
        <w:pStyle w:val="CRCoverPage"/>
        <w:tabs>
          <w:tab w:val="right" w:pos="9639"/>
        </w:tabs>
        <w:spacing w:after="0"/>
        <w:rPr>
          <w:b/>
          <w:sz w:val="24"/>
          <w:lang w:eastAsia="zh-CN"/>
        </w:rPr>
      </w:pPr>
    </w:p>
    <w:p w14:paraId="2D0EE180" w14:textId="4EF6635C" w:rsidR="003B56F6" w:rsidRDefault="003B56F6">
      <w:pPr>
        <w:spacing w:after="0"/>
        <w:rPr>
          <w:rFonts w:eastAsia="宋体"/>
          <w:lang w:eastAsia="zh-CN"/>
        </w:rPr>
      </w:pPr>
    </w:p>
    <w:p w14:paraId="2EEDBC46" w14:textId="77777777" w:rsidR="003B56F6" w:rsidRDefault="00CC57AE" w:rsidP="002C1BC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99"/>
        <w:spacing w:before="240" w:after="240"/>
        <w:jc w:val="center"/>
        <w:rPr>
          <w:i/>
        </w:rPr>
      </w:pPr>
      <w:bookmarkStart w:id="1" w:name="_Toc500511687"/>
      <w:bookmarkStart w:id="2" w:name="_Toc501040585"/>
      <w:r>
        <w:rPr>
          <w:i/>
        </w:rPr>
        <w:t>First Modified Subclause</w:t>
      </w:r>
    </w:p>
    <w:p w14:paraId="56B00920" w14:textId="4F430D7C" w:rsidR="006714F4" w:rsidRDefault="006714F4" w:rsidP="006714F4">
      <w:pPr>
        <w:jc w:val="center"/>
      </w:pPr>
      <w:bookmarkStart w:id="3" w:name="_Toc100781887"/>
      <w:bookmarkStart w:id="4" w:name="_Toc51971224"/>
      <w:bookmarkStart w:id="5" w:name="_Toc29375966"/>
      <w:bookmarkStart w:id="6" w:name="_Toc37231823"/>
      <w:bookmarkStart w:id="7" w:name="_Toc46501876"/>
      <w:bookmarkStart w:id="8" w:name="_Toc52551207"/>
      <w:bookmarkStart w:id="9" w:name="_Toc76504859"/>
      <w:bookmarkStart w:id="10" w:name="_Toc20387887"/>
      <w:bookmarkEnd w:id="1"/>
      <w:bookmarkEnd w:id="2"/>
      <w:r w:rsidRPr="00F3209E" w:rsidDel="006714F4">
        <w:rPr>
          <w:color w:val="4F81BD" w:themeColor="accent1"/>
        </w:rPr>
        <w:t>&lt;Unchanged text is omitted&gt;</w:t>
      </w:r>
    </w:p>
    <w:p w14:paraId="08E14BB8" w14:textId="77777777" w:rsidR="005115AD" w:rsidRPr="008B1243" w:rsidRDefault="005115AD" w:rsidP="005115AD">
      <w:pPr>
        <w:pStyle w:val="Heading3"/>
        <w:rPr>
          <w:lang w:eastAsia="ko-KR"/>
        </w:rPr>
      </w:pPr>
      <w:bookmarkStart w:id="11" w:name="_Toc100871997"/>
      <w:bookmarkEnd w:id="3"/>
      <w:r w:rsidRPr="008B1243">
        <w:rPr>
          <w:lang w:eastAsia="ko-KR"/>
        </w:rPr>
        <w:t>5.4.5</w:t>
      </w:r>
      <w:r w:rsidRPr="008B1243">
        <w:rPr>
          <w:lang w:eastAsia="ko-KR"/>
        </w:rPr>
        <w:tab/>
        <w:t>Buffer Status Reporting</w:t>
      </w:r>
      <w:bookmarkEnd w:id="11"/>
    </w:p>
    <w:p w14:paraId="462296B4" w14:textId="77777777" w:rsidR="005115AD" w:rsidRPr="008B1243" w:rsidRDefault="005115AD" w:rsidP="005115AD">
      <w:pPr>
        <w:rPr>
          <w:lang w:eastAsia="ko-KR"/>
        </w:rPr>
      </w:pPr>
      <w:r w:rsidRPr="008B1243">
        <w:rPr>
          <w:lang w:eastAsia="ko-KR"/>
        </w:rPr>
        <w:t xml:space="preserve">The Buffer Status reporting (BSR) procedure is used to provide the serving </w:t>
      </w:r>
      <w:proofErr w:type="spellStart"/>
      <w:r w:rsidRPr="008B1243">
        <w:rPr>
          <w:lang w:eastAsia="ko-KR"/>
        </w:rPr>
        <w:t>gNB</w:t>
      </w:r>
      <w:proofErr w:type="spellEnd"/>
      <w:r w:rsidRPr="008B1243">
        <w:rPr>
          <w:lang w:eastAsia="ko-KR"/>
        </w:rPr>
        <w:t xml:space="preserve"> with information about UL data volume in the MAC entity.</w:t>
      </w:r>
    </w:p>
    <w:p w14:paraId="37FC4E75" w14:textId="77777777" w:rsidR="005115AD" w:rsidRPr="008B1243" w:rsidRDefault="005115AD" w:rsidP="005115AD">
      <w:pPr>
        <w:rPr>
          <w:lang w:eastAsia="ko-KR"/>
        </w:rPr>
      </w:pPr>
      <w:r w:rsidRPr="008B1243">
        <w:rPr>
          <w:lang w:eastAsia="ko-KR"/>
        </w:rPr>
        <w:t>RRC configures the following parameters to control the BSR:</w:t>
      </w:r>
    </w:p>
    <w:p w14:paraId="655ABAE3"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periodicBSR</w:t>
      </w:r>
      <w:proofErr w:type="spellEnd"/>
      <w:r w:rsidRPr="008B1243">
        <w:rPr>
          <w:i/>
          <w:lang w:eastAsia="ko-KR"/>
        </w:rPr>
        <w:t>-Timer</w:t>
      </w:r>
      <w:r w:rsidRPr="008B1243">
        <w:rPr>
          <w:lang w:eastAsia="ko-KR"/>
        </w:rPr>
        <w:t>;</w:t>
      </w:r>
    </w:p>
    <w:p w14:paraId="64C0953E"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retxBSR</w:t>
      </w:r>
      <w:proofErr w:type="spellEnd"/>
      <w:r w:rsidRPr="008B1243">
        <w:rPr>
          <w:i/>
          <w:lang w:eastAsia="ko-KR"/>
        </w:rPr>
        <w:t>-Timer</w:t>
      </w:r>
      <w:r w:rsidRPr="008B1243">
        <w:rPr>
          <w:lang w:eastAsia="ko-KR"/>
        </w:rPr>
        <w:t>;</w:t>
      </w:r>
    </w:p>
    <w:p w14:paraId="4B2A5240"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logicalChannelSR-DelayTimerApplied</w:t>
      </w:r>
      <w:proofErr w:type="spellEnd"/>
      <w:r w:rsidRPr="008B1243">
        <w:rPr>
          <w:lang w:eastAsia="ko-KR"/>
        </w:rPr>
        <w:t>;</w:t>
      </w:r>
    </w:p>
    <w:p w14:paraId="31A23C37"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logicalChannelSR-DelayTimer</w:t>
      </w:r>
      <w:proofErr w:type="spellEnd"/>
      <w:r w:rsidRPr="008B1243">
        <w:rPr>
          <w:lang w:eastAsia="ko-KR"/>
        </w:rPr>
        <w:t>;</w:t>
      </w:r>
    </w:p>
    <w:p w14:paraId="37ECD117"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logicalChannelSR</w:t>
      </w:r>
      <w:proofErr w:type="spellEnd"/>
      <w:r w:rsidRPr="008B1243">
        <w:rPr>
          <w:i/>
          <w:lang w:eastAsia="ko-KR"/>
        </w:rPr>
        <w:t>-Mask</w:t>
      </w:r>
      <w:r w:rsidRPr="008B1243">
        <w:rPr>
          <w:lang w:eastAsia="ko-KR"/>
        </w:rPr>
        <w:t>;</w:t>
      </w:r>
    </w:p>
    <w:p w14:paraId="131E214C"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logicalChannelGroup</w:t>
      </w:r>
      <w:proofErr w:type="spellEnd"/>
      <w:r w:rsidRPr="008B1243">
        <w:rPr>
          <w:lang w:eastAsia="ko-KR"/>
        </w:rPr>
        <w:t>.</w:t>
      </w:r>
    </w:p>
    <w:p w14:paraId="05F00E18" w14:textId="77777777" w:rsidR="005115AD" w:rsidRPr="008B1243" w:rsidRDefault="005115AD" w:rsidP="005115AD">
      <w:pPr>
        <w:rPr>
          <w:lang w:eastAsia="ko-KR"/>
        </w:rPr>
      </w:pPr>
      <w:r w:rsidRPr="008B1243">
        <w:rPr>
          <w:lang w:eastAsia="ko-KR"/>
        </w:rPr>
        <w:lastRenderedPageBreak/>
        <w:t xml:space="preserve">Each logical channel may be allocated to an LCG using the </w:t>
      </w:r>
      <w:proofErr w:type="spellStart"/>
      <w:r w:rsidRPr="008B1243">
        <w:rPr>
          <w:i/>
          <w:lang w:eastAsia="ko-KR"/>
        </w:rPr>
        <w:t>logicalChannelGroup</w:t>
      </w:r>
      <w:proofErr w:type="spellEnd"/>
      <w:r w:rsidRPr="008B1243">
        <w:rPr>
          <w:lang w:eastAsia="ko-KR"/>
        </w:rPr>
        <w:t>. The maximum number of LCGs is eight except for IAB-MTs configured with</w:t>
      </w:r>
      <w:r w:rsidRPr="008B1243">
        <w:t xml:space="preserve"> </w:t>
      </w:r>
      <w:proofErr w:type="spellStart"/>
      <w:r w:rsidRPr="008B1243">
        <w:rPr>
          <w:i/>
        </w:rPr>
        <w:t>logicalChannelGroup-IABExt</w:t>
      </w:r>
      <w:proofErr w:type="spellEnd"/>
      <w:r w:rsidRPr="008B1243">
        <w:t>,</w:t>
      </w:r>
      <w:r w:rsidRPr="008B1243">
        <w:rPr>
          <w:lang w:eastAsia="ko-KR"/>
        </w:rPr>
        <w:t xml:space="preserve"> for which the maximum number of LCGs is 256.</w:t>
      </w:r>
    </w:p>
    <w:p w14:paraId="65596C02" w14:textId="77777777" w:rsidR="005115AD" w:rsidRPr="008B1243" w:rsidRDefault="005115AD" w:rsidP="005115AD">
      <w:pPr>
        <w:rPr>
          <w:lang w:eastAsia="ko-KR"/>
        </w:rPr>
      </w:pPr>
      <w:r w:rsidRPr="008B1243">
        <w:rPr>
          <w:lang w:eastAsia="ko-KR"/>
        </w:rPr>
        <w:t>The MAC entity determines the amount of UL data available for a logical channel according to the data volume calculation procedure in TSs 38.322 [3] and 38.323 [4].</w:t>
      </w:r>
    </w:p>
    <w:p w14:paraId="329178E5" w14:textId="77777777" w:rsidR="005115AD" w:rsidRPr="008B1243" w:rsidRDefault="005115AD" w:rsidP="005115AD">
      <w:pPr>
        <w:rPr>
          <w:lang w:eastAsia="ko-KR"/>
        </w:rPr>
      </w:pPr>
      <w:r w:rsidRPr="008B1243">
        <w:rPr>
          <w:lang w:eastAsia="ko-KR"/>
        </w:rPr>
        <w:t>A BSR shall be triggered if any of the following events occur for activated cell group:</w:t>
      </w:r>
    </w:p>
    <w:p w14:paraId="11D7BFD0" w14:textId="77777777" w:rsidR="005115AD" w:rsidRPr="008B1243" w:rsidRDefault="005115AD" w:rsidP="005115AD">
      <w:pPr>
        <w:pStyle w:val="B10"/>
        <w:rPr>
          <w:lang w:eastAsia="ko-KR"/>
        </w:rPr>
      </w:pPr>
      <w:r w:rsidRPr="008B1243">
        <w:rPr>
          <w:lang w:eastAsia="ko-KR"/>
        </w:rPr>
        <w:t>-</w:t>
      </w:r>
      <w:r w:rsidRPr="008B1243">
        <w:rPr>
          <w:lang w:eastAsia="ko-KR"/>
        </w:rPr>
        <w:tab/>
        <w:t>UL data, for a logical channel which belongs to an LCG, becomes available to the MAC entity; and either</w:t>
      </w:r>
    </w:p>
    <w:p w14:paraId="1CE64124" w14:textId="77777777" w:rsidR="005115AD" w:rsidRPr="008B1243" w:rsidRDefault="005115AD" w:rsidP="005115AD">
      <w:pPr>
        <w:pStyle w:val="B2"/>
        <w:rPr>
          <w:lang w:eastAsia="ko-KR"/>
        </w:rPr>
      </w:pPr>
      <w:r w:rsidRPr="008B1243">
        <w:rPr>
          <w:lang w:eastAsia="ko-KR"/>
        </w:rPr>
        <w:t>-</w:t>
      </w:r>
      <w:r w:rsidRPr="008B1243">
        <w:rPr>
          <w:lang w:eastAsia="ko-KR"/>
        </w:rPr>
        <w:tab/>
        <w:t>this UL data belongs to a logical channel with higher priority than the priority of any logical channel containing available UL data which belong to any LCG; or</w:t>
      </w:r>
    </w:p>
    <w:p w14:paraId="485DCCDB" w14:textId="77777777" w:rsidR="005115AD" w:rsidRPr="008B1243" w:rsidRDefault="005115AD" w:rsidP="005115AD">
      <w:pPr>
        <w:pStyle w:val="B2"/>
        <w:rPr>
          <w:lang w:eastAsia="ko-KR"/>
        </w:rPr>
      </w:pPr>
      <w:r w:rsidRPr="008B1243">
        <w:rPr>
          <w:lang w:eastAsia="ko-KR"/>
        </w:rPr>
        <w:t>-</w:t>
      </w:r>
      <w:r w:rsidRPr="008B1243">
        <w:rPr>
          <w:lang w:eastAsia="ko-KR"/>
        </w:rPr>
        <w:tab/>
        <w:t>none of the logical channels which belong to an LCG contains any available UL data.</w:t>
      </w:r>
    </w:p>
    <w:p w14:paraId="5188D209" w14:textId="77777777" w:rsidR="005115AD" w:rsidRPr="008B1243" w:rsidRDefault="005115AD" w:rsidP="005115AD">
      <w:pPr>
        <w:pStyle w:val="B10"/>
        <w:rPr>
          <w:lang w:eastAsia="ko-KR"/>
        </w:rPr>
      </w:pPr>
      <w:r w:rsidRPr="008B1243">
        <w:rPr>
          <w:lang w:eastAsia="ko-KR"/>
        </w:rPr>
        <w:tab/>
        <w:t>in which case the BSR is referred below to as 'Regular BSR';</w:t>
      </w:r>
    </w:p>
    <w:p w14:paraId="08EE935E" w14:textId="77777777" w:rsidR="005115AD" w:rsidRPr="008B1243" w:rsidRDefault="005115AD" w:rsidP="005115AD">
      <w:pPr>
        <w:pStyle w:val="B10"/>
        <w:rPr>
          <w:lang w:eastAsia="ko-KR"/>
        </w:rPr>
      </w:pPr>
      <w:r w:rsidRPr="008B1243">
        <w:rPr>
          <w:lang w:eastAsia="ko-KR"/>
        </w:rPr>
        <w:t>-</w:t>
      </w:r>
      <w:r w:rsidRPr="008B1243">
        <w:rPr>
          <w:lang w:eastAsia="ko-KR"/>
        </w:rPr>
        <w:tab/>
        <w:t xml:space="preserve">UL resources are allocated and number of padding bits is equal to or larger than the size of the Buffer Status Report MAC CE plus its </w:t>
      </w:r>
      <w:proofErr w:type="spellStart"/>
      <w:r w:rsidRPr="008B1243">
        <w:rPr>
          <w:lang w:eastAsia="ko-KR"/>
        </w:rPr>
        <w:t>subheader</w:t>
      </w:r>
      <w:proofErr w:type="spellEnd"/>
      <w:r w:rsidRPr="008B1243">
        <w:rPr>
          <w:lang w:eastAsia="ko-KR"/>
        </w:rPr>
        <w:t>, in which case the BSR is referred below to as 'Padding BSR';</w:t>
      </w:r>
    </w:p>
    <w:p w14:paraId="4398266F"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retxBSR</w:t>
      </w:r>
      <w:proofErr w:type="spellEnd"/>
      <w:r w:rsidRPr="008B1243">
        <w:rPr>
          <w:i/>
          <w:lang w:eastAsia="ko-KR"/>
        </w:rPr>
        <w:t>-Timer</w:t>
      </w:r>
      <w:r w:rsidRPr="008B1243">
        <w:rPr>
          <w:lang w:eastAsia="ko-KR"/>
        </w:rPr>
        <w:t xml:space="preserve"> expires, and at least one of the logical channels which belong to an LCG contains UL data, in which case the BSR is referred below to as 'Regular BSR';</w:t>
      </w:r>
    </w:p>
    <w:p w14:paraId="3F074D63" w14:textId="77777777" w:rsidR="005115AD" w:rsidRPr="008B1243" w:rsidRDefault="005115AD" w:rsidP="005115AD">
      <w:pPr>
        <w:pStyle w:val="B10"/>
        <w:rPr>
          <w:lang w:eastAsia="ko-KR"/>
        </w:rPr>
      </w:pPr>
      <w:r w:rsidRPr="008B1243">
        <w:rPr>
          <w:lang w:eastAsia="ko-KR"/>
        </w:rPr>
        <w:t>-</w:t>
      </w:r>
      <w:r w:rsidRPr="008B1243">
        <w:rPr>
          <w:lang w:eastAsia="ko-KR"/>
        </w:rPr>
        <w:tab/>
      </w:r>
      <w:proofErr w:type="spellStart"/>
      <w:r w:rsidRPr="008B1243">
        <w:rPr>
          <w:i/>
          <w:lang w:eastAsia="ko-KR"/>
        </w:rPr>
        <w:t>periodicBSR</w:t>
      </w:r>
      <w:proofErr w:type="spellEnd"/>
      <w:r w:rsidRPr="008B1243">
        <w:rPr>
          <w:i/>
          <w:lang w:eastAsia="ko-KR"/>
        </w:rPr>
        <w:t>-Timer</w:t>
      </w:r>
      <w:r w:rsidRPr="008B1243">
        <w:rPr>
          <w:lang w:eastAsia="ko-KR"/>
        </w:rPr>
        <w:t xml:space="preserve"> expires, in which case the BSR is referred below to as 'Periodic BSR'.</w:t>
      </w:r>
    </w:p>
    <w:p w14:paraId="1630995F" w14:textId="77777777" w:rsidR="005115AD" w:rsidRPr="008B1243" w:rsidRDefault="005115AD" w:rsidP="005115AD">
      <w:pPr>
        <w:pStyle w:val="NO"/>
        <w:rPr>
          <w:noProof/>
        </w:rPr>
      </w:pPr>
      <w:r w:rsidRPr="008B1243">
        <w:rPr>
          <w:noProof/>
        </w:rPr>
        <w:t>NOTE 1:</w:t>
      </w:r>
      <w:r w:rsidRPr="008B1243">
        <w:rPr>
          <w:noProof/>
        </w:rPr>
        <w:tab/>
        <w:t>When Regular BSR triggering events occur for multiple logical channels simultaneously, each logical channel triggers one separate Regular BSR.</w:t>
      </w:r>
    </w:p>
    <w:p w14:paraId="61789326" w14:textId="77777777" w:rsidR="005115AD" w:rsidRPr="008B1243" w:rsidRDefault="005115AD" w:rsidP="005115AD">
      <w:pPr>
        <w:rPr>
          <w:noProof/>
        </w:rPr>
      </w:pPr>
      <w:r w:rsidRPr="008B1243">
        <w:rPr>
          <w:noProof/>
        </w:rPr>
        <w:t>For Regular BSR</w:t>
      </w:r>
      <w:r w:rsidRPr="008B1243">
        <w:rPr>
          <w:noProof/>
          <w:lang w:eastAsia="ko-KR"/>
        </w:rPr>
        <w:t>, the MAC entity shall</w:t>
      </w:r>
      <w:r w:rsidRPr="008B1243">
        <w:rPr>
          <w:noProof/>
        </w:rPr>
        <w:t>:</w:t>
      </w:r>
    </w:p>
    <w:p w14:paraId="69B1F723" w14:textId="77777777" w:rsidR="005115AD" w:rsidRPr="008B1243" w:rsidRDefault="005115AD" w:rsidP="005115AD">
      <w:pPr>
        <w:pStyle w:val="B10"/>
        <w:rPr>
          <w:noProof/>
        </w:rPr>
      </w:pPr>
      <w:r w:rsidRPr="008B1243">
        <w:rPr>
          <w:noProof/>
          <w:lang w:eastAsia="ko-KR"/>
        </w:rPr>
        <w:t>1&gt;</w:t>
      </w:r>
      <w:r w:rsidRPr="008B1243">
        <w:rPr>
          <w:noProof/>
        </w:rPr>
        <w:tab/>
        <w:t xml:space="preserve">if the BSR is triggered for a logical channel for which </w:t>
      </w:r>
      <w:r w:rsidRPr="008B1243">
        <w:rPr>
          <w:i/>
          <w:noProof/>
        </w:rPr>
        <w:t>logicalChannelSR-DelayTimerApplied</w:t>
      </w:r>
      <w:r w:rsidRPr="008B1243">
        <w:rPr>
          <w:noProof/>
        </w:rPr>
        <w:t xml:space="preserve"> with value </w:t>
      </w:r>
      <w:r w:rsidRPr="008B1243">
        <w:rPr>
          <w:i/>
          <w:noProof/>
        </w:rPr>
        <w:t>true</w:t>
      </w:r>
      <w:r w:rsidRPr="008B1243">
        <w:rPr>
          <w:noProof/>
        </w:rPr>
        <w:t xml:space="preserve"> is configured by upper layers:</w:t>
      </w:r>
    </w:p>
    <w:p w14:paraId="6B62EDDA" w14:textId="77777777" w:rsidR="005115AD" w:rsidRPr="008B1243" w:rsidRDefault="005115AD" w:rsidP="005115AD">
      <w:pPr>
        <w:pStyle w:val="B2"/>
        <w:rPr>
          <w:noProof/>
        </w:rPr>
      </w:pPr>
      <w:r w:rsidRPr="008B1243">
        <w:rPr>
          <w:noProof/>
          <w:lang w:eastAsia="ko-KR"/>
        </w:rPr>
        <w:t>2&gt;</w:t>
      </w:r>
      <w:r w:rsidRPr="008B1243">
        <w:rPr>
          <w:noProof/>
        </w:rPr>
        <w:tab/>
        <w:t xml:space="preserve">start or restart the </w:t>
      </w:r>
      <w:r w:rsidRPr="008B1243">
        <w:rPr>
          <w:i/>
          <w:noProof/>
        </w:rPr>
        <w:t>logicalChannelSR-DelayTimer</w:t>
      </w:r>
      <w:r w:rsidRPr="008B1243">
        <w:rPr>
          <w:noProof/>
        </w:rPr>
        <w:t>.</w:t>
      </w:r>
    </w:p>
    <w:p w14:paraId="4D4BB2DD" w14:textId="77777777" w:rsidR="005115AD" w:rsidRPr="008B1243" w:rsidRDefault="005115AD" w:rsidP="005115AD">
      <w:pPr>
        <w:pStyle w:val="B10"/>
        <w:rPr>
          <w:noProof/>
        </w:rPr>
      </w:pPr>
      <w:r w:rsidRPr="008B1243">
        <w:rPr>
          <w:noProof/>
          <w:lang w:eastAsia="ko-KR"/>
        </w:rPr>
        <w:t>1&gt;</w:t>
      </w:r>
      <w:r w:rsidRPr="008B1243">
        <w:rPr>
          <w:noProof/>
        </w:rPr>
        <w:tab/>
        <w:t>else:</w:t>
      </w:r>
    </w:p>
    <w:p w14:paraId="6C19AD10" w14:textId="77777777" w:rsidR="005115AD" w:rsidRPr="008B1243" w:rsidRDefault="005115AD" w:rsidP="005115AD">
      <w:pPr>
        <w:pStyle w:val="B2"/>
        <w:rPr>
          <w:noProof/>
        </w:rPr>
      </w:pPr>
      <w:r w:rsidRPr="008B1243">
        <w:rPr>
          <w:noProof/>
          <w:lang w:eastAsia="ko-KR"/>
        </w:rPr>
        <w:t>2&gt;</w:t>
      </w:r>
      <w:r w:rsidRPr="008B1243">
        <w:rPr>
          <w:noProof/>
        </w:rPr>
        <w:tab/>
        <w:t xml:space="preserve">if running, stop the </w:t>
      </w:r>
      <w:r w:rsidRPr="008B1243">
        <w:rPr>
          <w:i/>
          <w:noProof/>
        </w:rPr>
        <w:t>logicalChannelSR-DelayTimer</w:t>
      </w:r>
      <w:r w:rsidRPr="008B1243">
        <w:rPr>
          <w:noProof/>
        </w:rPr>
        <w:t>.</w:t>
      </w:r>
    </w:p>
    <w:p w14:paraId="3011246B" w14:textId="77777777" w:rsidR="005115AD" w:rsidRPr="008B1243" w:rsidRDefault="005115AD" w:rsidP="005115AD">
      <w:pPr>
        <w:rPr>
          <w:noProof/>
          <w:lang w:eastAsia="ko-KR"/>
        </w:rPr>
      </w:pPr>
      <w:r w:rsidRPr="008B1243">
        <w:rPr>
          <w:noProof/>
        </w:rPr>
        <w:t xml:space="preserve">For Regular and Periodic BSR, the MAC entity </w:t>
      </w:r>
      <w:r w:rsidRPr="008B1243">
        <w:t xml:space="preserve">for which </w:t>
      </w:r>
      <w:proofErr w:type="spellStart"/>
      <w:r w:rsidRPr="008B1243">
        <w:rPr>
          <w:i/>
        </w:rPr>
        <w:t>logicalChannelGroup-IABExt</w:t>
      </w:r>
      <w:proofErr w:type="spellEnd"/>
      <w:r w:rsidRPr="008B1243">
        <w:t xml:space="preserve"> is not configured by upper layers </w:t>
      </w:r>
      <w:r w:rsidRPr="008B1243">
        <w:rPr>
          <w:noProof/>
        </w:rPr>
        <w:t>shall</w:t>
      </w:r>
      <w:r w:rsidRPr="008B1243">
        <w:rPr>
          <w:noProof/>
          <w:lang w:eastAsia="ko-KR"/>
        </w:rPr>
        <w:t>:</w:t>
      </w:r>
    </w:p>
    <w:p w14:paraId="1CAEDC0A" w14:textId="77777777" w:rsidR="005115AD" w:rsidRPr="008B1243" w:rsidRDefault="005115AD" w:rsidP="005115AD">
      <w:pPr>
        <w:pStyle w:val="B10"/>
        <w:rPr>
          <w:noProof/>
          <w:lang w:eastAsia="ko-KR"/>
        </w:rPr>
      </w:pPr>
      <w:r w:rsidRPr="008B1243">
        <w:rPr>
          <w:noProof/>
          <w:lang w:eastAsia="ko-KR"/>
        </w:rPr>
        <w:t>1&gt;</w:t>
      </w:r>
      <w:r w:rsidRPr="008B1243">
        <w:rPr>
          <w:noProof/>
          <w:lang w:eastAsia="ko-KR"/>
        </w:rPr>
        <w:tab/>
        <w:t>if more than one LCG has data available for transmission when the MAC PDU containing the BSR is to be built:</w:t>
      </w:r>
    </w:p>
    <w:p w14:paraId="7B3C23D3" w14:textId="77777777" w:rsidR="005115AD" w:rsidRPr="008B1243" w:rsidRDefault="005115AD" w:rsidP="005115AD">
      <w:pPr>
        <w:pStyle w:val="B2"/>
        <w:rPr>
          <w:noProof/>
          <w:lang w:eastAsia="ko-KR"/>
        </w:rPr>
      </w:pPr>
      <w:r w:rsidRPr="008B1243">
        <w:rPr>
          <w:noProof/>
          <w:lang w:eastAsia="ko-KR"/>
        </w:rPr>
        <w:t>2&gt;</w:t>
      </w:r>
      <w:r w:rsidRPr="008B1243">
        <w:rPr>
          <w:noProof/>
          <w:lang w:eastAsia="ko-KR"/>
        </w:rPr>
        <w:tab/>
        <w:t>report Long BSR for all LCGs which have data available for transmission.</w:t>
      </w:r>
    </w:p>
    <w:p w14:paraId="4D375EB2" w14:textId="77777777" w:rsidR="005115AD" w:rsidRPr="008B1243" w:rsidRDefault="005115AD" w:rsidP="005115AD">
      <w:pPr>
        <w:pStyle w:val="B10"/>
        <w:rPr>
          <w:noProof/>
          <w:lang w:eastAsia="ko-KR"/>
        </w:rPr>
      </w:pPr>
      <w:r w:rsidRPr="008B1243">
        <w:rPr>
          <w:noProof/>
          <w:lang w:eastAsia="ko-KR"/>
        </w:rPr>
        <w:t>1&gt;</w:t>
      </w:r>
      <w:r w:rsidRPr="008B1243">
        <w:rPr>
          <w:noProof/>
          <w:lang w:eastAsia="ko-KR"/>
        </w:rPr>
        <w:tab/>
        <w:t>else:</w:t>
      </w:r>
    </w:p>
    <w:p w14:paraId="6038B50B" w14:textId="77777777" w:rsidR="005115AD" w:rsidRPr="008B1243" w:rsidRDefault="005115AD" w:rsidP="005115AD">
      <w:pPr>
        <w:pStyle w:val="B2"/>
        <w:rPr>
          <w:noProof/>
          <w:lang w:eastAsia="ko-KR"/>
        </w:rPr>
      </w:pPr>
      <w:r w:rsidRPr="008B1243">
        <w:rPr>
          <w:noProof/>
          <w:lang w:eastAsia="ko-KR"/>
        </w:rPr>
        <w:t>2&gt;</w:t>
      </w:r>
      <w:r w:rsidRPr="008B1243">
        <w:rPr>
          <w:noProof/>
          <w:lang w:eastAsia="ko-KR"/>
        </w:rPr>
        <w:tab/>
        <w:t>report Short BSR.</w:t>
      </w:r>
    </w:p>
    <w:p w14:paraId="7A8653CA" w14:textId="77777777" w:rsidR="005115AD" w:rsidRPr="008B1243" w:rsidRDefault="005115AD" w:rsidP="005115AD">
      <w:pPr>
        <w:rPr>
          <w:noProof/>
        </w:rPr>
      </w:pPr>
      <w:r w:rsidRPr="008B1243">
        <w:rPr>
          <w:noProof/>
        </w:rPr>
        <w:t xml:space="preserve">For Regular and Periodic BSR, the MAC entity for which </w:t>
      </w:r>
      <w:r w:rsidRPr="008B1243">
        <w:rPr>
          <w:i/>
          <w:iCs/>
          <w:noProof/>
        </w:rPr>
        <w:t>logicalChannelGroup-IABExt</w:t>
      </w:r>
      <w:r w:rsidRPr="008B1243">
        <w:rPr>
          <w:noProof/>
        </w:rPr>
        <w:t xml:space="preserve"> is configured by upper layers shall:</w:t>
      </w:r>
    </w:p>
    <w:p w14:paraId="0E4962B3" w14:textId="77777777" w:rsidR="005115AD" w:rsidRPr="008B1243" w:rsidRDefault="005115AD" w:rsidP="005115AD">
      <w:pPr>
        <w:pStyle w:val="B10"/>
        <w:rPr>
          <w:noProof/>
        </w:rPr>
      </w:pPr>
      <w:r w:rsidRPr="008B1243">
        <w:rPr>
          <w:noProof/>
        </w:rPr>
        <w:t>1&gt;</w:t>
      </w:r>
      <w:r w:rsidRPr="008B1243">
        <w:rPr>
          <w:noProof/>
        </w:rPr>
        <w:tab/>
        <w:t>if more than one LCG has data available for transmission when the MAC PDU containing the BSR is to be built:</w:t>
      </w:r>
    </w:p>
    <w:p w14:paraId="305C1950" w14:textId="77777777" w:rsidR="005115AD" w:rsidRPr="008B1243" w:rsidRDefault="005115AD" w:rsidP="005115AD">
      <w:pPr>
        <w:pStyle w:val="B2"/>
        <w:rPr>
          <w:noProof/>
        </w:rPr>
      </w:pPr>
      <w:r w:rsidRPr="008B1243">
        <w:rPr>
          <w:noProof/>
        </w:rPr>
        <w:t>2&gt;</w:t>
      </w:r>
      <w:r w:rsidRPr="008B1243">
        <w:rPr>
          <w:noProof/>
        </w:rPr>
        <w:tab/>
        <w:t>report Extended Long BSR for all LCGs which have data available for transmission.</w:t>
      </w:r>
    </w:p>
    <w:p w14:paraId="5843D2F3" w14:textId="77777777" w:rsidR="005115AD" w:rsidRPr="008B1243" w:rsidRDefault="005115AD" w:rsidP="005115AD">
      <w:pPr>
        <w:pStyle w:val="B10"/>
        <w:rPr>
          <w:noProof/>
        </w:rPr>
      </w:pPr>
      <w:r w:rsidRPr="008B1243">
        <w:rPr>
          <w:noProof/>
        </w:rPr>
        <w:t>1&gt;</w:t>
      </w:r>
      <w:r w:rsidRPr="008B1243">
        <w:rPr>
          <w:noProof/>
        </w:rPr>
        <w:tab/>
        <w:t>else:</w:t>
      </w:r>
    </w:p>
    <w:p w14:paraId="3D0099A8" w14:textId="77777777" w:rsidR="005115AD" w:rsidRPr="008B1243" w:rsidRDefault="005115AD" w:rsidP="005115AD">
      <w:pPr>
        <w:pStyle w:val="B2"/>
        <w:rPr>
          <w:noProof/>
        </w:rPr>
      </w:pPr>
      <w:r w:rsidRPr="008B1243">
        <w:rPr>
          <w:noProof/>
        </w:rPr>
        <w:t>2&gt;</w:t>
      </w:r>
      <w:r w:rsidRPr="008B1243">
        <w:rPr>
          <w:noProof/>
        </w:rPr>
        <w:tab/>
        <w:t>report Extended Short BSR.</w:t>
      </w:r>
    </w:p>
    <w:p w14:paraId="5B1392A7" w14:textId="77777777" w:rsidR="005115AD" w:rsidRPr="008B1243" w:rsidRDefault="005115AD" w:rsidP="005115AD">
      <w:pPr>
        <w:rPr>
          <w:noProof/>
        </w:rPr>
      </w:pPr>
      <w:r w:rsidRPr="008B1243">
        <w:rPr>
          <w:noProof/>
        </w:rPr>
        <w:t xml:space="preserve">For Padding BSR, the MAC entity </w:t>
      </w:r>
      <w:r w:rsidRPr="008B1243">
        <w:t xml:space="preserve">for which </w:t>
      </w:r>
      <w:proofErr w:type="spellStart"/>
      <w:r w:rsidRPr="008B1243">
        <w:rPr>
          <w:i/>
        </w:rPr>
        <w:t>logicalChannelGroup-IABExt</w:t>
      </w:r>
      <w:proofErr w:type="spellEnd"/>
      <w:r w:rsidRPr="008B1243">
        <w:t xml:space="preserve"> is not configured by upper layers </w:t>
      </w:r>
      <w:r w:rsidRPr="008B1243">
        <w:rPr>
          <w:noProof/>
        </w:rPr>
        <w:t>shall:</w:t>
      </w:r>
    </w:p>
    <w:p w14:paraId="18EDFB98" w14:textId="77777777" w:rsidR="005115AD" w:rsidRPr="008B1243" w:rsidRDefault="005115AD" w:rsidP="005115AD">
      <w:pPr>
        <w:pStyle w:val="B10"/>
        <w:rPr>
          <w:noProof/>
        </w:rPr>
      </w:pPr>
      <w:r w:rsidRPr="008B1243">
        <w:rPr>
          <w:noProof/>
          <w:lang w:eastAsia="ko-KR"/>
        </w:rPr>
        <w:t>1&gt;</w:t>
      </w:r>
      <w:r w:rsidRPr="008B1243">
        <w:rPr>
          <w:noProof/>
        </w:rPr>
        <w:tab/>
        <w:t>if the number of padding bits is equal to or larger than the size of the Short BSR plus its subheader but smaller than the size of the Long BSR plus its subheader:</w:t>
      </w:r>
    </w:p>
    <w:p w14:paraId="7CD9B169" w14:textId="77777777" w:rsidR="005115AD" w:rsidRPr="008B1243" w:rsidRDefault="005115AD" w:rsidP="005115AD">
      <w:pPr>
        <w:pStyle w:val="B2"/>
        <w:rPr>
          <w:noProof/>
          <w:lang w:eastAsia="ko-KR"/>
        </w:rPr>
      </w:pPr>
      <w:r w:rsidRPr="008B1243">
        <w:rPr>
          <w:noProof/>
          <w:lang w:eastAsia="ko-KR"/>
        </w:rPr>
        <w:t>2&gt;</w:t>
      </w:r>
      <w:r w:rsidRPr="008B1243">
        <w:rPr>
          <w:noProof/>
        </w:rPr>
        <w:tab/>
        <w:t xml:space="preserve">if more than one LCG has data </w:t>
      </w:r>
      <w:r w:rsidRPr="008B1243">
        <w:rPr>
          <w:noProof/>
          <w:lang w:eastAsia="zh-TW"/>
        </w:rPr>
        <w:t xml:space="preserve">available for transmission </w:t>
      </w:r>
      <w:r w:rsidRPr="008B1243">
        <w:rPr>
          <w:noProof/>
          <w:lang w:eastAsia="ko-KR"/>
        </w:rPr>
        <w:t>when</w:t>
      </w:r>
      <w:r w:rsidRPr="008B1243">
        <w:rPr>
          <w:noProof/>
        </w:rPr>
        <w:t xml:space="preserve"> the BSR is </w:t>
      </w:r>
      <w:r w:rsidRPr="008B1243">
        <w:rPr>
          <w:noProof/>
          <w:lang w:eastAsia="ko-KR"/>
        </w:rPr>
        <w:t xml:space="preserve">to be </w:t>
      </w:r>
      <w:r w:rsidRPr="008B1243">
        <w:rPr>
          <w:noProof/>
        </w:rPr>
        <w:t>built:</w:t>
      </w:r>
    </w:p>
    <w:p w14:paraId="4677F604" w14:textId="77777777" w:rsidR="005115AD" w:rsidRPr="008B1243" w:rsidRDefault="005115AD" w:rsidP="005115AD">
      <w:pPr>
        <w:pStyle w:val="B3"/>
        <w:rPr>
          <w:noProof/>
          <w:lang w:eastAsia="ko-KR"/>
        </w:rPr>
      </w:pPr>
      <w:r w:rsidRPr="008B1243">
        <w:rPr>
          <w:noProof/>
          <w:lang w:eastAsia="ko-KR"/>
        </w:rPr>
        <w:lastRenderedPageBreak/>
        <w:t>3&gt;</w:t>
      </w:r>
      <w:r w:rsidRPr="008B1243">
        <w:rPr>
          <w:noProof/>
          <w:lang w:eastAsia="ko-KR"/>
        </w:rPr>
        <w:tab/>
        <w:t>if the number of padding bits is equal to the size of the Short BSR plus its subheader:</w:t>
      </w:r>
    </w:p>
    <w:p w14:paraId="0325CE73" w14:textId="77777777" w:rsidR="005115AD" w:rsidRPr="008B1243" w:rsidRDefault="005115AD" w:rsidP="005115AD">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Short </w:t>
      </w:r>
      <w:r w:rsidRPr="008B1243">
        <w:rPr>
          <w:noProof/>
        </w:rPr>
        <w:t>Truncated BSR of the LCG with the highest priority logical channel with data available for transmission.</w:t>
      </w:r>
    </w:p>
    <w:p w14:paraId="5C6DC0D5" w14:textId="77777777" w:rsidR="005115AD" w:rsidRPr="008B1243" w:rsidRDefault="005115AD" w:rsidP="005115AD">
      <w:pPr>
        <w:pStyle w:val="B3"/>
        <w:rPr>
          <w:noProof/>
          <w:lang w:eastAsia="ko-KR"/>
        </w:rPr>
      </w:pPr>
      <w:r w:rsidRPr="008B1243">
        <w:rPr>
          <w:noProof/>
          <w:lang w:eastAsia="ko-KR"/>
        </w:rPr>
        <w:t>3&gt;</w:t>
      </w:r>
      <w:r w:rsidRPr="008B1243">
        <w:rPr>
          <w:noProof/>
          <w:lang w:eastAsia="ko-KR"/>
        </w:rPr>
        <w:tab/>
        <w:t>else:</w:t>
      </w:r>
    </w:p>
    <w:p w14:paraId="798B87EA" w14:textId="3B6C8601" w:rsidR="005115AD" w:rsidRPr="008B1243" w:rsidRDefault="005115AD" w:rsidP="005115AD">
      <w:pPr>
        <w:pStyle w:val="B4"/>
        <w:rPr>
          <w:noProof/>
        </w:rPr>
      </w:pPr>
      <w:r w:rsidRPr="008B1243">
        <w:rPr>
          <w:noProof/>
          <w:lang w:eastAsia="ko-KR"/>
        </w:rPr>
        <w:t>4&gt;</w:t>
      </w:r>
      <w:r w:rsidRPr="008B1243">
        <w:rPr>
          <w:noProof/>
          <w:lang w:eastAsia="ko-KR"/>
        </w:rPr>
        <w:tab/>
      </w:r>
      <w:r w:rsidRPr="008B1243">
        <w:rPr>
          <w:noProof/>
        </w:rPr>
        <w:t xml:space="preserve">report </w:t>
      </w:r>
      <w:r w:rsidRPr="008B1243">
        <w:rPr>
          <w:noProof/>
          <w:lang w:eastAsia="ko-KR"/>
        </w:rPr>
        <w:t xml:space="preserve">Long </w:t>
      </w:r>
      <w:r w:rsidRPr="008B1243">
        <w:rPr>
          <w:noProof/>
        </w:rPr>
        <w:t>Truncated BSR of the LCG</w:t>
      </w:r>
      <w:r w:rsidRPr="008B1243">
        <w:rPr>
          <w:noProof/>
          <w:lang w:eastAsia="ko-KR"/>
        </w:rPr>
        <w:t>(s)</w:t>
      </w:r>
      <w:r w:rsidRPr="008B1243">
        <w:rPr>
          <w:noProof/>
        </w:rPr>
        <w:t xml:space="preserve"> with the logical channels having data available for transmission following a decreasing order of the highest priority</w:t>
      </w:r>
      <w:r w:rsidRPr="008B1243">
        <w:t xml:space="preserve"> </w:t>
      </w:r>
      <w:r w:rsidRPr="008B1243">
        <w:rPr>
          <w:noProof/>
        </w:rPr>
        <w:t>logical channel (with or without data available for transmission) in each of these LCG(s)</w:t>
      </w:r>
      <w:r w:rsidRPr="008B1243">
        <w:rPr>
          <w:noProof/>
          <w:lang w:eastAsia="ko-KR"/>
        </w:rPr>
        <w:t>, and in case of equal priority, in increasing order of LCG</w:t>
      </w:r>
      <w:ins w:id="12" w:author="vivo" w:date="2022-04-25T09:50:00Z">
        <w:r w:rsidR="007610EF">
          <w:rPr>
            <w:noProof/>
            <w:lang w:eastAsia="ko-KR"/>
          </w:rPr>
          <w:t xml:space="preserve"> </w:t>
        </w:r>
      </w:ins>
      <w:r w:rsidRPr="008B1243">
        <w:rPr>
          <w:noProof/>
          <w:lang w:eastAsia="ko-KR"/>
        </w:rPr>
        <w:t>ID</w:t>
      </w:r>
      <w:r w:rsidRPr="008B1243">
        <w:rPr>
          <w:noProof/>
        </w:rPr>
        <w:t>.</w:t>
      </w:r>
    </w:p>
    <w:p w14:paraId="78EA195C" w14:textId="77777777" w:rsidR="005115AD" w:rsidRPr="008B1243" w:rsidRDefault="005115AD" w:rsidP="005115AD">
      <w:pPr>
        <w:pStyle w:val="B2"/>
        <w:rPr>
          <w:noProof/>
          <w:lang w:eastAsia="ko-KR"/>
        </w:rPr>
      </w:pPr>
      <w:r w:rsidRPr="008B1243">
        <w:rPr>
          <w:noProof/>
          <w:lang w:eastAsia="ko-KR"/>
        </w:rPr>
        <w:t>2&gt;</w:t>
      </w:r>
      <w:r w:rsidRPr="008B1243">
        <w:rPr>
          <w:noProof/>
        </w:rPr>
        <w:tab/>
        <w:t>else</w:t>
      </w:r>
      <w:r w:rsidRPr="008B1243">
        <w:rPr>
          <w:noProof/>
          <w:lang w:eastAsia="ko-KR"/>
        </w:rPr>
        <w:t>:</w:t>
      </w:r>
    </w:p>
    <w:p w14:paraId="47DBDA47" w14:textId="77777777" w:rsidR="005115AD" w:rsidRPr="008B1243" w:rsidRDefault="005115AD" w:rsidP="005115AD">
      <w:pPr>
        <w:pStyle w:val="B3"/>
        <w:rPr>
          <w:noProof/>
          <w:lang w:eastAsia="ko-KR"/>
        </w:rPr>
      </w:pPr>
      <w:r w:rsidRPr="008B1243">
        <w:rPr>
          <w:noProof/>
          <w:lang w:eastAsia="ko-KR"/>
        </w:rPr>
        <w:t>3&gt;</w:t>
      </w:r>
      <w:r w:rsidRPr="008B1243">
        <w:rPr>
          <w:noProof/>
          <w:lang w:eastAsia="ko-KR"/>
        </w:rPr>
        <w:tab/>
      </w:r>
      <w:r w:rsidRPr="008B1243">
        <w:rPr>
          <w:noProof/>
        </w:rPr>
        <w:t>report Short BSR</w:t>
      </w:r>
      <w:r w:rsidRPr="008B1243">
        <w:rPr>
          <w:noProof/>
          <w:lang w:eastAsia="ko-KR"/>
        </w:rPr>
        <w:t>.</w:t>
      </w:r>
    </w:p>
    <w:p w14:paraId="5851B95F" w14:textId="77777777" w:rsidR="005115AD" w:rsidRPr="008B1243" w:rsidRDefault="005115AD" w:rsidP="005115AD">
      <w:pPr>
        <w:pStyle w:val="B10"/>
        <w:rPr>
          <w:noProof/>
          <w:lang w:eastAsia="ko-KR"/>
        </w:rPr>
      </w:pPr>
      <w:r w:rsidRPr="008B1243">
        <w:rPr>
          <w:noProof/>
          <w:lang w:eastAsia="ko-KR"/>
        </w:rPr>
        <w:t>1&gt;</w:t>
      </w:r>
      <w:r w:rsidRPr="008B1243">
        <w:rPr>
          <w:noProof/>
        </w:rPr>
        <w:tab/>
        <w:t>else if the number of padding bits is equal to or larger than the size of the Long BSR plus its subheader</w:t>
      </w:r>
      <w:r w:rsidRPr="008B1243">
        <w:rPr>
          <w:noProof/>
          <w:lang w:eastAsia="ko-KR"/>
        </w:rPr>
        <w:t>:</w:t>
      </w:r>
    </w:p>
    <w:p w14:paraId="52415AB6" w14:textId="77777777" w:rsidR="005115AD" w:rsidRPr="008B1243" w:rsidRDefault="005115AD" w:rsidP="005115AD">
      <w:pPr>
        <w:pStyle w:val="B2"/>
        <w:rPr>
          <w:noProof/>
        </w:rPr>
      </w:pPr>
      <w:r w:rsidRPr="008B1243">
        <w:rPr>
          <w:noProof/>
          <w:lang w:eastAsia="ko-KR"/>
        </w:rPr>
        <w:t>2&gt;</w:t>
      </w:r>
      <w:r w:rsidRPr="008B1243">
        <w:rPr>
          <w:noProof/>
          <w:lang w:eastAsia="ko-KR"/>
        </w:rPr>
        <w:tab/>
      </w:r>
      <w:r w:rsidRPr="008B1243">
        <w:rPr>
          <w:noProof/>
        </w:rPr>
        <w:t>report Long BSR</w:t>
      </w:r>
      <w:r w:rsidRPr="008B1243">
        <w:rPr>
          <w:noProof/>
          <w:lang w:eastAsia="ko-KR"/>
        </w:rPr>
        <w:t xml:space="preserve"> for all LCGs which have data available for transmission</w:t>
      </w:r>
      <w:r w:rsidRPr="008B1243">
        <w:rPr>
          <w:noProof/>
        </w:rPr>
        <w:t>.</w:t>
      </w:r>
    </w:p>
    <w:p w14:paraId="3041D2DB" w14:textId="77777777" w:rsidR="005115AD" w:rsidRPr="008B1243" w:rsidRDefault="005115AD" w:rsidP="005115AD">
      <w:r w:rsidRPr="008B1243">
        <w:t xml:space="preserve">For Padding BSR, the MAC entity for which </w:t>
      </w:r>
      <w:proofErr w:type="spellStart"/>
      <w:r w:rsidRPr="008B1243">
        <w:rPr>
          <w:i/>
        </w:rPr>
        <w:t>logicalChannelGroup-IABExt</w:t>
      </w:r>
      <w:proofErr w:type="spellEnd"/>
      <w:r w:rsidRPr="008B1243">
        <w:t xml:space="preserve"> is configured by upper layers shall:</w:t>
      </w:r>
    </w:p>
    <w:p w14:paraId="6842F41F" w14:textId="77777777" w:rsidR="005115AD" w:rsidRPr="008B1243" w:rsidRDefault="005115AD" w:rsidP="005115AD">
      <w:pPr>
        <w:pStyle w:val="B10"/>
      </w:pPr>
      <w:r w:rsidRPr="008B1243">
        <w:rPr>
          <w:lang w:eastAsia="ko-KR"/>
        </w:rPr>
        <w:t>1&gt;</w:t>
      </w:r>
      <w:r w:rsidRPr="008B1243">
        <w:tab/>
        <w:t xml:space="preserve">if the number of padding bits is equal to or larger than the size of the Extended Short BSR plus its </w:t>
      </w:r>
      <w:proofErr w:type="spellStart"/>
      <w:r w:rsidRPr="008B1243">
        <w:t>subheader</w:t>
      </w:r>
      <w:proofErr w:type="spellEnd"/>
      <w:r w:rsidRPr="008B1243">
        <w:t xml:space="preserve"> but smaller than the size of the Extended Long BSR plus its </w:t>
      </w:r>
      <w:proofErr w:type="spellStart"/>
      <w:r w:rsidRPr="008B1243">
        <w:t>subheader</w:t>
      </w:r>
      <w:proofErr w:type="spellEnd"/>
      <w:r w:rsidRPr="008B1243">
        <w:t>:</w:t>
      </w:r>
    </w:p>
    <w:p w14:paraId="6B9C3DEC" w14:textId="77777777" w:rsidR="005115AD" w:rsidRPr="008B1243" w:rsidRDefault="005115AD" w:rsidP="005115AD">
      <w:pPr>
        <w:pStyle w:val="B2"/>
        <w:rPr>
          <w:lang w:eastAsia="ko-KR"/>
        </w:rPr>
      </w:pPr>
      <w:r w:rsidRPr="008B1243">
        <w:rPr>
          <w:lang w:eastAsia="ko-KR"/>
        </w:rPr>
        <w:t>2&gt;</w:t>
      </w:r>
      <w:r w:rsidRPr="008B1243">
        <w:tab/>
        <w:t xml:space="preserve">if more than one LCG has data </w:t>
      </w:r>
      <w:r w:rsidRPr="008B1243">
        <w:rPr>
          <w:lang w:eastAsia="zh-TW"/>
        </w:rPr>
        <w:t xml:space="preserve">available for transmission </w:t>
      </w:r>
      <w:r w:rsidRPr="008B1243">
        <w:rPr>
          <w:lang w:eastAsia="ko-KR"/>
        </w:rPr>
        <w:t>when</w:t>
      </w:r>
      <w:r w:rsidRPr="008B1243">
        <w:t xml:space="preserve"> the BSR is </w:t>
      </w:r>
      <w:r w:rsidRPr="008B1243">
        <w:rPr>
          <w:lang w:eastAsia="ko-KR"/>
        </w:rPr>
        <w:t xml:space="preserve">to be </w:t>
      </w:r>
      <w:r w:rsidRPr="008B1243">
        <w:t>built:</w:t>
      </w:r>
    </w:p>
    <w:p w14:paraId="64007FD1" w14:textId="77777777" w:rsidR="005115AD" w:rsidRPr="008B1243" w:rsidRDefault="005115AD" w:rsidP="005115AD">
      <w:pPr>
        <w:pStyle w:val="B3"/>
        <w:rPr>
          <w:lang w:eastAsia="ko-KR"/>
        </w:rPr>
      </w:pPr>
      <w:r w:rsidRPr="008B1243">
        <w:rPr>
          <w:lang w:eastAsia="ko-KR"/>
        </w:rPr>
        <w:t>3&gt;</w:t>
      </w:r>
      <w:r w:rsidRPr="008B1243">
        <w:rPr>
          <w:lang w:eastAsia="ko-KR"/>
        </w:rPr>
        <w:tab/>
        <w:t xml:space="preserve">if the number of padding bits is smaller than the size of the Extended Long Truncated BSR with zero Buffer Size field plus its </w:t>
      </w:r>
      <w:proofErr w:type="spellStart"/>
      <w:r w:rsidRPr="008B1243">
        <w:rPr>
          <w:lang w:eastAsia="ko-KR"/>
        </w:rPr>
        <w:t>subheader</w:t>
      </w:r>
      <w:proofErr w:type="spellEnd"/>
      <w:r w:rsidRPr="008B1243">
        <w:rPr>
          <w:lang w:eastAsia="ko-KR"/>
        </w:rPr>
        <w:t>:</w:t>
      </w:r>
    </w:p>
    <w:p w14:paraId="02346326" w14:textId="171FAA55" w:rsidR="005115AD" w:rsidRPr="008B1243" w:rsidRDefault="005115AD" w:rsidP="005115AD">
      <w:pPr>
        <w:pStyle w:val="B4"/>
      </w:pPr>
      <w:r w:rsidRPr="008B1243">
        <w:rPr>
          <w:lang w:eastAsia="ko-KR"/>
        </w:rPr>
        <w:t>4&gt;</w:t>
      </w:r>
      <w:r w:rsidRPr="008B1243">
        <w:rPr>
          <w:lang w:eastAsia="ko-KR"/>
        </w:rPr>
        <w:tab/>
      </w:r>
      <w:r w:rsidRPr="008B1243">
        <w:t xml:space="preserve">report Extended </w:t>
      </w:r>
      <w:r w:rsidRPr="008B1243">
        <w:rPr>
          <w:lang w:eastAsia="ko-KR"/>
        </w:rPr>
        <w:t xml:space="preserve">Short </w:t>
      </w:r>
      <w:r w:rsidRPr="008B1243">
        <w:t>Truncated BSR of the LCG</w:t>
      </w:r>
      <w:ins w:id="13" w:author="vivo" w:date="2022-04-25T14:56:00Z">
        <w:r w:rsidR="009024FF">
          <w:t>s</w:t>
        </w:r>
        <w:r w:rsidR="009024FF" w:rsidRPr="008B1243">
          <w:t xml:space="preserve"> following a decreasing order of the highest priority logical channel (with or without data available for transmission) in each of these LCG(s)</w:t>
        </w:r>
        <w:r w:rsidR="009024FF" w:rsidRPr="008B1243">
          <w:rPr>
            <w:lang w:eastAsia="ko-KR"/>
          </w:rPr>
          <w:t>, and in case of equal priority, in increasing order of LCG</w:t>
        </w:r>
        <w:r w:rsidR="009024FF">
          <w:rPr>
            <w:lang w:eastAsia="ko-KR"/>
          </w:rPr>
          <w:t xml:space="preserve"> </w:t>
        </w:r>
        <w:r w:rsidR="009024FF" w:rsidRPr="008B1243">
          <w:rPr>
            <w:lang w:eastAsia="ko-KR"/>
          </w:rPr>
          <w:t>ID</w:t>
        </w:r>
        <w:r w:rsidR="009024FF">
          <w:rPr>
            <w:lang w:eastAsia="ko-KR"/>
          </w:rPr>
          <w:t>.</w:t>
        </w:r>
      </w:ins>
      <w:del w:id="14" w:author="vivo" w:date="2022-04-25T14:56:00Z">
        <w:r w:rsidRPr="008B1243" w:rsidDel="009024FF">
          <w:delText>with the highest priority logical channel with data available for transmission.</w:delText>
        </w:r>
      </w:del>
    </w:p>
    <w:p w14:paraId="2ECC63B3" w14:textId="77777777" w:rsidR="005115AD" w:rsidRPr="008B1243" w:rsidRDefault="005115AD" w:rsidP="005115AD">
      <w:pPr>
        <w:pStyle w:val="B3"/>
        <w:rPr>
          <w:lang w:eastAsia="ko-KR"/>
        </w:rPr>
      </w:pPr>
      <w:r w:rsidRPr="008B1243">
        <w:rPr>
          <w:lang w:eastAsia="ko-KR"/>
        </w:rPr>
        <w:t>3&gt;</w:t>
      </w:r>
      <w:r w:rsidRPr="008B1243">
        <w:rPr>
          <w:lang w:eastAsia="ko-KR"/>
        </w:rPr>
        <w:tab/>
        <w:t>else:</w:t>
      </w:r>
    </w:p>
    <w:p w14:paraId="72199B06" w14:textId="1ECCF80A" w:rsidR="005115AD" w:rsidRPr="008B1243" w:rsidRDefault="005115AD" w:rsidP="005115AD">
      <w:pPr>
        <w:pStyle w:val="B4"/>
      </w:pPr>
      <w:r w:rsidRPr="008B1243">
        <w:rPr>
          <w:lang w:eastAsia="ko-KR"/>
        </w:rPr>
        <w:t>4&gt;</w:t>
      </w:r>
      <w:r w:rsidRPr="008B1243">
        <w:rPr>
          <w:lang w:eastAsia="ko-KR"/>
        </w:rPr>
        <w:tab/>
      </w:r>
      <w:r w:rsidRPr="008B1243">
        <w:t xml:space="preserve">report Extended </w:t>
      </w:r>
      <w:r w:rsidRPr="008B1243">
        <w:rPr>
          <w:lang w:eastAsia="ko-KR"/>
        </w:rPr>
        <w:t xml:space="preserve">Long </w:t>
      </w:r>
      <w:r w:rsidRPr="008B1243">
        <w:t>Truncated BSR of the LCG</w:t>
      </w:r>
      <w:r w:rsidRPr="008B1243">
        <w:rPr>
          <w:lang w:eastAsia="ko-KR"/>
        </w:rPr>
        <w:t>(s)</w:t>
      </w:r>
      <w:r w:rsidRPr="008B1243">
        <w:t xml:space="preserve"> with the logical channels having data available for transmission following a decreasing order of the highest priority logical channel (with or without data available for transmission) in each of these LCG(s)</w:t>
      </w:r>
      <w:r w:rsidRPr="008B1243">
        <w:rPr>
          <w:lang w:eastAsia="ko-KR"/>
        </w:rPr>
        <w:t>, and in case of equal priority, in increasing order of LCG</w:t>
      </w:r>
      <w:ins w:id="15" w:author="vivo" w:date="2022-04-25T14:57:00Z">
        <w:r w:rsidR="00D97B32">
          <w:rPr>
            <w:lang w:eastAsia="ko-KR"/>
          </w:rPr>
          <w:t>_</w:t>
        </w:r>
      </w:ins>
      <w:r w:rsidRPr="008B1243">
        <w:rPr>
          <w:lang w:eastAsia="ko-KR"/>
        </w:rPr>
        <w:t>ID</w:t>
      </w:r>
      <w:r w:rsidRPr="008B1243">
        <w:t>.</w:t>
      </w:r>
    </w:p>
    <w:p w14:paraId="5B5D3395" w14:textId="77777777" w:rsidR="005115AD" w:rsidRPr="008B1243" w:rsidRDefault="005115AD" w:rsidP="005115AD">
      <w:pPr>
        <w:pStyle w:val="B2"/>
        <w:rPr>
          <w:lang w:eastAsia="ko-KR"/>
        </w:rPr>
      </w:pPr>
      <w:r w:rsidRPr="008B1243">
        <w:rPr>
          <w:lang w:eastAsia="ko-KR"/>
        </w:rPr>
        <w:t>2&gt;</w:t>
      </w:r>
      <w:r w:rsidRPr="008B1243">
        <w:tab/>
        <w:t>else</w:t>
      </w:r>
      <w:r w:rsidRPr="008B1243">
        <w:rPr>
          <w:lang w:eastAsia="ko-KR"/>
        </w:rPr>
        <w:t>:</w:t>
      </w:r>
    </w:p>
    <w:p w14:paraId="2190C574" w14:textId="77777777" w:rsidR="005115AD" w:rsidRPr="008B1243" w:rsidRDefault="005115AD" w:rsidP="005115AD">
      <w:pPr>
        <w:pStyle w:val="B3"/>
        <w:rPr>
          <w:lang w:eastAsia="ko-KR"/>
        </w:rPr>
      </w:pPr>
      <w:r w:rsidRPr="008B1243">
        <w:rPr>
          <w:lang w:eastAsia="ko-KR"/>
        </w:rPr>
        <w:t>3&gt;</w:t>
      </w:r>
      <w:r w:rsidRPr="008B1243">
        <w:rPr>
          <w:lang w:eastAsia="ko-KR"/>
        </w:rPr>
        <w:tab/>
      </w:r>
      <w:r w:rsidRPr="008B1243">
        <w:t>report Extended Short BSR</w:t>
      </w:r>
      <w:r w:rsidRPr="008B1243">
        <w:rPr>
          <w:lang w:eastAsia="ko-KR"/>
        </w:rPr>
        <w:t>.</w:t>
      </w:r>
    </w:p>
    <w:p w14:paraId="49F3C350" w14:textId="77777777" w:rsidR="005115AD" w:rsidRPr="008B1243" w:rsidRDefault="005115AD" w:rsidP="005115AD">
      <w:pPr>
        <w:pStyle w:val="B10"/>
        <w:rPr>
          <w:lang w:eastAsia="ko-KR"/>
        </w:rPr>
      </w:pPr>
      <w:r w:rsidRPr="008B1243">
        <w:rPr>
          <w:lang w:eastAsia="ko-KR"/>
        </w:rPr>
        <w:t>1&gt;</w:t>
      </w:r>
      <w:r w:rsidRPr="008B1243">
        <w:tab/>
        <w:t xml:space="preserve">else if the number of padding bits is equal to or larger than the size of the Extended Long BSR plus its </w:t>
      </w:r>
      <w:proofErr w:type="spellStart"/>
      <w:r w:rsidRPr="008B1243">
        <w:t>subheader</w:t>
      </w:r>
      <w:proofErr w:type="spellEnd"/>
      <w:r w:rsidRPr="008B1243">
        <w:rPr>
          <w:lang w:eastAsia="ko-KR"/>
        </w:rPr>
        <w:t>:</w:t>
      </w:r>
    </w:p>
    <w:p w14:paraId="2798BB8A" w14:textId="77777777" w:rsidR="005115AD" w:rsidRPr="008B1243" w:rsidRDefault="005115AD" w:rsidP="005115AD">
      <w:pPr>
        <w:pStyle w:val="B2"/>
      </w:pPr>
      <w:r w:rsidRPr="008B1243">
        <w:rPr>
          <w:lang w:eastAsia="ko-KR"/>
        </w:rPr>
        <w:t>2&gt;</w:t>
      </w:r>
      <w:r w:rsidRPr="008B1243">
        <w:rPr>
          <w:lang w:eastAsia="ko-KR"/>
        </w:rPr>
        <w:tab/>
      </w:r>
      <w:r w:rsidRPr="008B1243">
        <w:t>report Extended Long BSR</w:t>
      </w:r>
      <w:r w:rsidRPr="008B1243">
        <w:rPr>
          <w:lang w:eastAsia="ko-KR"/>
        </w:rPr>
        <w:t xml:space="preserve"> for all LCGs which have data available for transmission</w:t>
      </w:r>
      <w:r w:rsidRPr="008B1243">
        <w:t>.</w:t>
      </w:r>
    </w:p>
    <w:p w14:paraId="295F710E" w14:textId="77777777" w:rsidR="005115AD" w:rsidRPr="008B1243" w:rsidRDefault="005115AD" w:rsidP="005115AD">
      <w:pPr>
        <w:rPr>
          <w:noProof/>
          <w:lang w:eastAsia="ko-KR"/>
        </w:rPr>
      </w:pPr>
      <w:r w:rsidRPr="008B1243">
        <w:rPr>
          <w:noProof/>
          <w:lang w:eastAsia="ko-KR"/>
        </w:rPr>
        <w:t xml:space="preserve">For BSR triggered by </w:t>
      </w:r>
      <w:r w:rsidRPr="008B1243">
        <w:rPr>
          <w:i/>
          <w:noProof/>
          <w:lang w:eastAsia="ko-KR"/>
        </w:rPr>
        <w:t>retxBSR-Timer</w:t>
      </w:r>
      <w:r w:rsidRPr="008B1243">
        <w:rPr>
          <w:noProof/>
          <w:lang w:eastAsia="ko-KR"/>
        </w:rPr>
        <w:t xml:space="preserve"> expiry, the MAC entity considers that the logical channel that triggered the BSR is the highest priority logical channel that has data available for transmission at the time the BSR is triggered.</w:t>
      </w:r>
    </w:p>
    <w:p w14:paraId="4D80EA58" w14:textId="77777777" w:rsidR="005115AD" w:rsidRPr="008B1243" w:rsidRDefault="005115AD" w:rsidP="005115AD">
      <w:pPr>
        <w:rPr>
          <w:noProof/>
          <w:lang w:eastAsia="ko-KR"/>
        </w:rPr>
      </w:pPr>
      <w:r w:rsidRPr="008B1243">
        <w:rPr>
          <w:noProof/>
          <w:lang w:eastAsia="ko-KR"/>
        </w:rPr>
        <w:t>The MAC entity shall:</w:t>
      </w:r>
    </w:p>
    <w:p w14:paraId="65AB1E03" w14:textId="77777777" w:rsidR="005115AD" w:rsidRPr="008B1243" w:rsidRDefault="005115AD" w:rsidP="005115AD">
      <w:pPr>
        <w:pStyle w:val="B10"/>
        <w:rPr>
          <w:noProof/>
        </w:rPr>
      </w:pPr>
      <w:r w:rsidRPr="008B1243">
        <w:rPr>
          <w:noProof/>
          <w:lang w:eastAsia="ko-KR"/>
        </w:rPr>
        <w:t>1&gt;</w:t>
      </w:r>
      <w:r w:rsidRPr="008B1243">
        <w:rPr>
          <w:noProof/>
          <w:lang w:eastAsia="ko-KR"/>
        </w:rPr>
        <w:tab/>
        <w:t>i</w:t>
      </w:r>
      <w:r w:rsidRPr="008B1243">
        <w:rPr>
          <w:noProof/>
        </w:rPr>
        <w:t>f the Buffer Status reporting procedure determines that at least one BSR has been triggered and not cancelled:</w:t>
      </w:r>
    </w:p>
    <w:p w14:paraId="70AB5671" w14:textId="77777777" w:rsidR="005115AD" w:rsidRPr="008B1243" w:rsidRDefault="005115AD" w:rsidP="005115AD">
      <w:pPr>
        <w:pStyle w:val="B2"/>
        <w:rPr>
          <w:noProof/>
        </w:rPr>
      </w:pPr>
      <w:r w:rsidRPr="008B1243">
        <w:rPr>
          <w:noProof/>
          <w:lang w:eastAsia="ko-KR"/>
        </w:rPr>
        <w:t>2&gt;</w:t>
      </w:r>
      <w:r w:rsidRPr="008B1243">
        <w:rPr>
          <w:noProof/>
        </w:rPr>
        <w:tab/>
        <w:t xml:space="preserve">if UL-SCH resources are available for a </w:t>
      </w:r>
      <w:r w:rsidRPr="008B1243">
        <w:rPr>
          <w:noProof/>
          <w:lang w:eastAsia="ko-KR"/>
        </w:rPr>
        <w:t xml:space="preserve">new </w:t>
      </w:r>
      <w:r w:rsidRPr="008B1243">
        <w:rPr>
          <w:noProof/>
        </w:rPr>
        <w:t>transmission and the UL-SCH resources can accommodate the BSR MAC CE plus its subheader as a result of logical channel prioritization:</w:t>
      </w:r>
    </w:p>
    <w:p w14:paraId="782028D4" w14:textId="77777777" w:rsidR="005115AD" w:rsidRPr="008B1243" w:rsidRDefault="005115AD" w:rsidP="005115AD">
      <w:pPr>
        <w:pStyle w:val="B3"/>
        <w:rPr>
          <w:noProof/>
        </w:rPr>
      </w:pPr>
      <w:r w:rsidRPr="008B1243">
        <w:rPr>
          <w:noProof/>
          <w:lang w:eastAsia="ko-KR"/>
        </w:rPr>
        <w:t>3&gt;</w:t>
      </w:r>
      <w:r w:rsidRPr="008B1243">
        <w:rPr>
          <w:noProof/>
        </w:rPr>
        <w:tab/>
        <w:t xml:space="preserve">instruct the Multiplexing and Assembly procedure to generate the BSR MAC </w:t>
      </w:r>
      <w:r w:rsidRPr="008B1243">
        <w:rPr>
          <w:noProof/>
          <w:lang w:eastAsia="ko-KR"/>
        </w:rPr>
        <w:t>CE(s)</w:t>
      </w:r>
      <w:r w:rsidRPr="008B1243">
        <w:rPr>
          <w:lang w:eastAsia="ko-KR"/>
        </w:rPr>
        <w:t xml:space="preserve"> as defined in clause 6.1.3.1</w:t>
      </w:r>
      <w:r w:rsidRPr="008B1243">
        <w:rPr>
          <w:noProof/>
        </w:rPr>
        <w:t>;</w:t>
      </w:r>
    </w:p>
    <w:p w14:paraId="04CB4FEB" w14:textId="77777777" w:rsidR="005115AD" w:rsidRPr="008B1243" w:rsidRDefault="005115AD" w:rsidP="005115AD">
      <w:pPr>
        <w:pStyle w:val="B3"/>
        <w:rPr>
          <w:noProof/>
        </w:rPr>
      </w:pPr>
      <w:r w:rsidRPr="008B1243">
        <w:rPr>
          <w:noProof/>
          <w:lang w:eastAsia="ko-KR"/>
        </w:rPr>
        <w:t>3&gt;</w:t>
      </w:r>
      <w:r w:rsidRPr="008B1243">
        <w:rPr>
          <w:noProof/>
        </w:rPr>
        <w:tab/>
        <w:t xml:space="preserve">start or restart </w:t>
      </w:r>
      <w:r w:rsidRPr="008B1243">
        <w:rPr>
          <w:i/>
          <w:noProof/>
        </w:rPr>
        <w:t>periodicBSR-Timer</w:t>
      </w:r>
      <w:r w:rsidRPr="008B1243">
        <w:rPr>
          <w:noProof/>
          <w:lang w:eastAsia="ko-KR"/>
        </w:rPr>
        <w:t xml:space="preserve"> except when all the generated BSRs are long or short Truncated </w:t>
      </w:r>
      <w:r w:rsidRPr="008B1243">
        <w:rPr>
          <w:lang w:eastAsia="ko-KR"/>
        </w:rPr>
        <w:t xml:space="preserve">or Extended long or short Truncated </w:t>
      </w:r>
      <w:r w:rsidRPr="008B1243">
        <w:rPr>
          <w:noProof/>
          <w:lang w:eastAsia="ko-KR"/>
        </w:rPr>
        <w:t>BSRs</w:t>
      </w:r>
      <w:r w:rsidRPr="008B1243">
        <w:rPr>
          <w:noProof/>
        </w:rPr>
        <w:t>;</w:t>
      </w:r>
    </w:p>
    <w:p w14:paraId="06C5AA70" w14:textId="77777777" w:rsidR="005115AD" w:rsidRPr="008B1243" w:rsidRDefault="005115AD" w:rsidP="005115AD">
      <w:pPr>
        <w:pStyle w:val="B3"/>
        <w:rPr>
          <w:noProof/>
        </w:rPr>
      </w:pPr>
      <w:r w:rsidRPr="008B1243">
        <w:rPr>
          <w:lang w:eastAsia="ko-KR"/>
        </w:rPr>
        <w:t>3&gt;</w:t>
      </w:r>
      <w:r w:rsidRPr="008B1243">
        <w:tab/>
        <w:t xml:space="preserve">start or restart </w:t>
      </w:r>
      <w:r w:rsidRPr="008B1243">
        <w:rPr>
          <w:i/>
          <w:noProof/>
        </w:rPr>
        <w:t>retxBSR-Timer</w:t>
      </w:r>
      <w:r w:rsidRPr="008B1243">
        <w:rPr>
          <w:noProof/>
        </w:rPr>
        <w:t>.</w:t>
      </w:r>
    </w:p>
    <w:p w14:paraId="682849C6" w14:textId="77777777" w:rsidR="005115AD" w:rsidRPr="008B1243" w:rsidRDefault="005115AD" w:rsidP="005115AD">
      <w:pPr>
        <w:pStyle w:val="B2"/>
        <w:rPr>
          <w:noProof/>
        </w:rPr>
      </w:pPr>
      <w:r w:rsidRPr="008B1243">
        <w:rPr>
          <w:noProof/>
        </w:rPr>
        <w:lastRenderedPageBreak/>
        <w:t>2&gt;</w:t>
      </w:r>
      <w:r w:rsidRPr="008B1243">
        <w:rPr>
          <w:noProof/>
        </w:rPr>
        <w:tab/>
        <w:t xml:space="preserve">if a Regular BSR has been triggered and </w:t>
      </w:r>
      <w:r w:rsidRPr="008B1243">
        <w:rPr>
          <w:i/>
          <w:noProof/>
        </w:rPr>
        <w:t>logicalChannelSR-DelayTimer</w:t>
      </w:r>
      <w:r w:rsidRPr="008B1243">
        <w:rPr>
          <w:noProof/>
        </w:rPr>
        <w:t xml:space="preserve"> is not running:</w:t>
      </w:r>
    </w:p>
    <w:p w14:paraId="6CA32EE2" w14:textId="77777777" w:rsidR="005115AD" w:rsidRPr="008B1243" w:rsidRDefault="005115AD" w:rsidP="005115AD">
      <w:pPr>
        <w:pStyle w:val="B3"/>
        <w:rPr>
          <w:noProof/>
        </w:rPr>
      </w:pPr>
      <w:r w:rsidRPr="008B1243">
        <w:rPr>
          <w:noProof/>
        </w:rPr>
        <w:t>3&gt;</w:t>
      </w:r>
      <w:r w:rsidRPr="008B1243">
        <w:rPr>
          <w:noProof/>
        </w:rPr>
        <w:tab/>
        <w:t>if there is no UL-SCH resource available for a new transmission; or</w:t>
      </w:r>
    </w:p>
    <w:p w14:paraId="4B4A7AE7" w14:textId="77777777" w:rsidR="005115AD" w:rsidRPr="008B1243" w:rsidRDefault="005115AD" w:rsidP="005115AD">
      <w:pPr>
        <w:pStyle w:val="B3"/>
        <w:rPr>
          <w:noProof/>
        </w:rPr>
      </w:pPr>
      <w:r w:rsidRPr="008B1243">
        <w:rPr>
          <w:noProof/>
        </w:rPr>
        <w:t>3&gt;</w:t>
      </w:r>
      <w:r w:rsidRPr="008B1243">
        <w:rPr>
          <w:noProof/>
        </w:rPr>
        <w:tab/>
        <w:t xml:space="preserve">if the MAC entity is configured with configured uplink grant(s) and the Regular BSR was triggered for a logical channel for which </w:t>
      </w:r>
      <w:r w:rsidRPr="008B1243">
        <w:rPr>
          <w:i/>
          <w:noProof/>
        </w:rPr>
        <w:t>logicalChannelSR-Mask</w:t>
      </w:r>
      <w:r w:rsidRPr="008B1243">
        <w:rPr>
          <w:noProof/>
        </w:rPr>
        <w:t xml:space="preserve"> is set to </w:t>
      </w:r>
      <w:r w:rsidRPr="008B1243">
        <w:rPr>
          <w:i/>
          <w:noProof/>
        </w:rPr>
        <w:t>false</w:t>
      </w:r>
      <w:r w:rsidRPr="008B1243">
        <w:rPr>
          <w:noProof/>
        </w:rPr>
        <w:t>; or</w:t>
      </w:r>
    </w:p>
    <w:p w14:paraId="0359D1DA" w14:textId="77777777" w:rsidR="005115AD" w:rsidRPr="008B1243" w:rsidRDefault="005115AD" w:rsidP="005115AD">
      <w:pPr>
        <w:pStyle w:val="B3"/>
        <w:rPr>
          <w:noProof/>
        </w:rPr>
      </w:pPr>
      <w:r w:rsidRPr="008B1243">
        <w:rPr>
          <w:noProof/>
        </w:rPr>
        <w:t>3&gt;</w:t>
      </w:r>
      <w:r w:rsidRPr="008B1243">
        <w:rPr>
          <w:noProof/>
        </w:rPr>
        <w:tab/>
        <w:t xml:space="preserve">if the UL-SCH resources available for a new transmission do not meet the LCP mapping restrictions (see clause 5.4.3.1) configured for the </w:t>
      </w:r>
      <w:r w:rsidRPr="008B1243">
        <w:rPr>
          <w:noProof/>
          <w:lang w:eastAsia="ko-KR"/>
        </w:rPr>
        <w:t>logical channel</w:t>
      </w:r>
      <w:r w:rsidRPr="008B1243">
        <w:rPr>
          <w:noProof/>
        </w:rPr>
        <w:t xml:space="preserve"> that triggered the BSR:</w:t>
      </w:r>
    </w:p>
    <w:p w14:paraId="27D45B2F" w14:textId="77777777" w:rsidR="005115AD" w:rsidRPr="008B1243" w:rsidRDefault="005115AD" w:rsidP="005115AD">
      <w:pPr>
        <w:pStyle w:val="B4"/>
        <w:rPr>
          <w:rFonts w:eastAsia="Malgun Gothic"/>
          <w:noProof/>
          <w:lang w:eastAsia="en-US"/>
        </w:rPr>
      </w:pPr>
      <w:r w:rsidRPr="008B1243">
        <w:rPr>
          <w:noProof/>
          <w:lang w:eastAsia="ko-KR"/>
        </w:rPr>
        <w:t>4&gt;</w:t>
      </w:r>
      <w:r w:rsidRPr="008B1243">
        <w:rPr>
          <w:noProof/>
        </w:rPr>
        <w:tab/>
      </w:r>
      <w:r w:rsidRPr="008B1243">
        <w:rPr>
          <w:noProof/>
          <w:lang w:eastAsia="ko-KR"/>
        </w:rPr>
        <w:t xml:space="preserve">trigger </w:t>
      </w:r>
      <w:r w:rsidRPr="008B1243">
        <w:rPr>
          <w:noProof/>
        </w:rPr>
        <w:t>a Scheduling Request.</w:t>
      </w:r>
    </w:p>
    <w:p w14:paraId="18BADC63" w14:textId="77777777" w:rsidR="005115AD" w:rsidRPr="008B1243" w:rsidRDefault="005115AD" w:rsidP="005115AD">
      <w:pPr>
        <w:pStyle w:val="NO"/>
        <w:rPr>
          <w:noProof/>
        </w:rPr>
      </w:pPr>
      <w:r w:rsidRPr="008B1243">
        <w:rPr>
          <w:noProof/>
        </w:rPr>
        <w:t>NOTE 2:</w:t>
      </w:r>
      <w:r w:rsidRPr="008B1243">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3A59249" w14:textId="471AE7B4" w:rsidR="005115AD" w:rsidRPr="008B1243" w:rsidRDefault="005115AD" w:rsidP="005115AD">
      <w:pPr>
        <w:rPr>
          <w:lang w:eastAsia="ko-KR"/>
        </w:rPr>
      </w:pPr>
      <w:r w:rsidRPr="008B1243">
        <w:rPr>
          <w:lang w:eastAsia="ko-KR"/>
        </w:rPr>
        <w:t>A MAC PDU shall contain at most one BSR MAC CE, even when multiple events have triggered a BSR</w:t>
      </w:r>
      <w:ins w:id="16" w:author="vivo" w:date="2022-04-25T15:05:00Z">
        <w:r w:rsidR="004B1B55" w:rsidRPr="004B1B55">
          <w:rPr>
            <w:lang w:eastAsia="ko-KR"/>
          </w:rPr>
          <w:t>, except that multiple BSR MAC CEs can be contained in one MAC PDU for Extended Short Truncated BSR</w:t>
        </w:r>
      </w:ins>
      <w:r w:rsidRPr="008B1243">
        <w:rPr>
          <w:lang w:eastAsia="ko-KR"/>
        </w:rPr>
        <w:t>. The Regular BSR and the Periodic BSR shall have precedence over the padding BSR.</w:t>
      </w:r>
    </w:p>
    <w:p w14:paraId="11E9EFEF" w14:textId="77777777" w:rsidR="005115AD" w:rsidRPr="008B1243" w:rsidRDefault="005115AD" w:rsidP="005115AD">
      <w:pPr>
        <w:rPr>
          <w:lang w:eastAsia="ko-KR"/>
        </w:rPr>
      </w:pPr>
      <w:r w:rsidRPr="008B1243">
        <w:rPr>
          <w:lang w:eastAsia="ko-KR"/>
        </w:rPr>
        <w:t xml:space="preserve">The MAC entity shall restart </w:t>
      </w:r>
      <w:proofErr w:type="spellStart"/>
      <w:r w:rsidRPr="008B1243">
        <w:rPr>
          <w:i/>
          <w:lang w:eastAsia="ko-KR"/>
        </w:rPr>
        <w:t>retxBSR</w:t>
      </w:r>
      <w:proofErr w:type="spellEnd"/>
      <w:r w:rsidRPr="008B1243">
        <w:rPr>
          <w:i/>
          <w:lang w:eastAsia="ko-KR"/>
        </w:rPr>
        <w:t>-Timer</w:t>
      </w:r>
      <w:r w:rsidRPr="008B1243">
        <w:rPr>
          <w:lang w:eastAsia="ko-KR"/>
        </w:rPr>
        <w:t xml:space="preserve"> upon reception of a grant for transmission of new data on any UL-SCH.</w:t>
      </w:r>
    </w:p>
    <w:p w14:paraId="56A66F80" w14:textId="77777777" w:rsidR="005115AD" w:rsidRPr="008B1243" w:rsidRDefault="005115AD" w:rsidP="005115AD">
      <w:pPr>
        <w:rPr>
          <w:lang w:eastAsia="ko-KR"/>
        </w:rPr>
      </w:pPr>
      <w:r w:rsidRPr="008B1243">
        <w:rPr>
          <w:lang w:eastAsia="ko-KR"/>
        </w:rPr>
        <w:t>All triggered BSRs</w:t>
      </w:r>
      <w:r w:rsidRPr="008B1243">
        <w:rPr>
          <w:rFonts w:eastAsia="Malgun Gothic"/>
          <w:lang w:eastAsia="ko-KR"/>
        </w:rPr>
        <w:t xml:space="preserve"> </w:t>
      </w:r>
      <w:r w:rsidRPr="008B1243">
        <w:rPr>
          <w:lang w:eastAsia="ko-KR"/>
        </w:rPr>
        <w:t xml:space="preserve">may be cancelled when the UL grant(s) can accommodate all pending data available for transmission but is not sufficient to additionally accommodate the BSR MAC CE plus its </w:t>
      </w:r>
      <w:proofErr w:type="spellStart"/>
      <w:r w:rsidRPr="008B1243">
        <w:rPr>
          <w:lang w:eastAsia="ko-KR"/>
        </w:rPr>
        <w:t>subheader</w:t>
      </w:r>
      <w:proofErr w:type="spellEnd"/>
      <w:r w:rsidRPr="008B1243">
        <w:rPr>
          <w:lang w:eastAsia="ko-KR"/>
        </w:rPr>
        <w:t>. All BSRs triggered prior to MAC PDU assembly shall be cancelled when a MAC PDU is transmitted and this PDU includes a Long, Extended Long, Short, or Extended Short BSR</w:t>
      </w:r>
      <w:r w:rsidRPr="008B1243">
        <w:t xml:space="preserve"> </w:t>
      </w:r>
      <w:r w:rsidRPr="008B1243">
        <w:rPr>
          <w:lang w:eastAsia="ko-KR"/>
        </w:rPr>
        <w:t>MAC CE which contains buffer status up to (and including) the last event that triggered a BSR prior to the MAC PDU assembly.</w:t>
      </w:r>
    </w:p>
    <w:p w14:paraId="4A106CDF" w14:textId="77777777" w:rsidR="005115AD" w:rsidRPr="008B1243" w:rsidRDefault="005115AD" w:rsidP="005115AD">
      <w:pPr>
        <w:pStyle w:val="NO"/>
        <w:rPr>
          <w:noProof/>
        </w:rPr>
      </w:pPr>
      <w:r w:rsidRPr="008B1243">
        <w:rPr>
          <w:noProof/>
        </w:rPr>
        <w:t>NOTE 3:</w:t>
      </w:r>
      <w:r w:rsidRPr="008B124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732D8C03" w14:textId="77777777" w:rsidR="005115AD" w:rsidRPr="008B1243" w:rsidRDefault="005115AD" w:rsidP="005115AD">
      <w:pPr>
        <w:pStyle w:val="NO"/>
        <w:rPr>
          <w:rFonts w:eastAsia="Malgun Gothic"/>
          <w:noProof/>
          <w:lang w:eastAsia="en-US"/>
        </w:rPr>
      </w:pPr>
      <w:r w:rsidRPr="008B1243">
        <w:rPr>
          <w:rFonts w:eastAsia="Malgun Gothic"/>
          <w:noProof/>
          <w:lang w:eastAsia="en-US"/>
        </w:rPr>
        <w:t>NOTE</w:t>
      </w:r>
      <w:r w:rsidRPr="008B1243">
        <w:rPr>
          <w:noProof/>
        </w:rPr>
        <w:t xml:space="preserve"> 4</w:t>
      </w:r>
      <w:r w:rsidRPr="008B1243">
        <w:rPr>
          <w:rFonts w:eastAsia="Malgun Gothic"/>
          <w:noProof/>
          <w:lang w:eastAsia="en-US"/>
        </w:rPr>
        <w:t>:</w:t>
      </w:r>
      <w:r w:rsidRPr="008B1243">
        <w:rPr>
          <w:rFonts w:eastAsia="Malgun Gothic"/>
          <w:noProof/>
          <w:lang w:eastAsia="en-US"/>
        </w:rPr>
        <w:tab/>
        <w:t>Void</w:t>
      </w:r>
    </w:p>
    <w:p w14:paraId="715C9BEC" w14:textId="137C1F93" w:rsidR="006A26C6" w:rsidRPr="006A26C6" w:rsidRDefault="005115AD" w:rsidP="006A26C6">
      <w:r w:rsidRPr="008B1243">
        <w:rPr>
          <w:noProof/>
        </w:rPr>
        <w:t>NOTE 5:</w:t>
      </w:r>
      <w:r w:rsidRPr="008B1243">
        <w:rPr>
          <w:noProof/>
        </w:rPr>
        <w:tab/>
        <w:t xml:space="preserve">If a HARQ process is configured with </w:t>
      </w:r>
      <w:r w:rsidRPr="008B1243">
        <w:rPr>
          <w:i/>
          <w:noProof/>
          <w:lang w:eastAsia="ko-KR"/>
        </w:rPr>
        <w:t>cg-RetransmissionTimer</w:t>
      </w:r>
      <w:r w:rsidRPr="008B1243">
        <w:rPr>
          <w:noProof/>
        </w:rPr>
        <w:t xml:space="preserve"> and if the BSR is already included in a MAC PDU for transmission on configured grant by this HARQ process, but not yet transmitted by lower layers, it is up to UE implementation how to handle the BSR content.</w:t>
      </w:r>
      <w:bookmarkEnd w:id="4"/>
      <w:bookmarkEnd w:id="5"/>
      <w:bookmarkEnd w:id="6"/>
      <w:bookmarkEnd w:id="7"/>
      <w:bookmarkEnd w:id="8"/>
      <w:bookmarkEnd w:id="9"/>
      <w:bookmarkEnd w:id="10"/>
    </w:p>
    <w:p w14:paraId="62B96BD4" w14:textId="77777777" w:rsidR="006714F4" w:rsidRPr="00F3209E" w:rsidDel="00F3209E" w:rsidRDefault="006714F4" w:rsidP="006714F4">
      <w:pPr>
        <w:jc w:val="center"/>
        <w:rPr>
          <w:color w:val="4F81BD" w:themeColor="accent1"/>
        </w:rPr>
      </w:pPr>
      <w:r w:rsidRPr="00F3209E" w:rsidDel="006714F4">
        <w:rPr>
          <w:color w:val="4F81BD" w:themeColor="accent1"/>
        </w:rPr>
        <w:t>&lt;Unchanged text is omitted&gt;</w:t>
      </w:r>
    </w:p>
    <w:p w14:paraId="25396AFE" w14:textId="77777777" w:rsidR="003B56F6" w:rsidRDefault="003B56F6"/>
    <w:p w14:paraId="26CA5F14" w14:textId="77777777" w:rsidR="003B56F6" w:rsidRDefault="00CC57AE">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D564C4A" w14:textId="2637D3FB" w:rsidR="006714F4" w:rsidRDefault="006714F4" w:rsidP="006714F4">
      <w:pPr>
        <w:jc w:val="center"/>
        <w:rPr>
          <w:color w:val="4F81BD" w:themeColor="accent1"/>
        </w:rPr>
      </w:pPr>
      <w:r w:rsidRPr="00F3209E" w:rsidDel="006714F4">
        <w:rPr>
          <w:color w:val="4F81BD" w:themeColor="accent1"/>
        </w:rPr>
        <w:t>&lt;Unchanged text is omitted&gt;</w:t>
      </w:r>
    </w:p>
    <w:p w14:paraId="284F957A" w14:textId="77777777" w:rsidR="008E143C" w:rsidRPr="008B1243" w:rsidRDefault="008E143C" w:rsidP="008E143C">
      <w:pPr>
        <w:pStyle w:val="Heading3"/>
        <w:rPr>
          <w:lang w:eastAsia="ko-KR"/>
        </w:rPr>
      </w:pPr>
      <w:bookmarkStart w:id="17" w:name="_Toc46490369"/>
      <w:bookmarkStart w:id="18" w:name="_Toc52752064"/>
      <w:bookmarkStart w:id="19" w:name="_Toc52796526"/>
      <w:bookmarkStart w:id="20" w:name="_Toc100872041"/>
      <w:r w:rsidRPr="008B1243">
        <w:rPr>
          <w:lang w:eastAsia="ko-KR"/>
        </w:rPr>
        <w:t>5.</w:t>
      </w:r>
      <w:r w:rsidRPr="008B1243">
        <w:rPr>
          <w:rFonts w:eastAsia="宋体"/>
          <w:lang w:eastAsia="zh-CN"/>
        </w:rPr>
        <w:t>18.18</w:t>
      </w:r>
      <w:r w:rsidRPr="008B1243">
        <w:rPr>
          <w:lang w:eastAsia="ko-KR"/>
        </w:rPr>
        <w:tab/>
        <w:t>Timing offset adjustments for IAB</w:t>
      </w:r>
      <w:bookmarkEnd w:id="17"/>
      <w:bookmarkEnd w:id="18"/>
      <w:bookmarkEnd w:id="19"/>
      <w:bookmarkEnd w:id="20"/>
    </w:p>
    <w:p w14:paraId="10262E08" w14:textId="1371BA24" w:rsidR="008E143C" w:rsidRPr="008B1243" w:rsidRDefault="008E143C" w:rsidP="008E143C">
      <w:pPr>
        <w:rPr>
          <w:lang w:eastAsia="ko-KR"/>
        </w:rPr>
      </w:pPr>
      <w:r w:rsidRPr="008B1243">
        <w:rPr>
          <w:lang w:eastAsia="ko-KR"/>
        </w:rPr>
        <w:t xml:space="preserve">For IAB operation, in order to achieve time-domain synchronization across multiple backhaul hops, a timing adjustment may be provided to an IAB node by its parent node. Two different values may be provided, related to Case-1/Case-6, and Case-7 timing modes respectively. These parameters are applicable only to IAB nodes. The Timing Delta MAC CE carries </w:t>
      </w:r>
      <w:proofErr w:type="spellStart"/>
      <w:r w:rsidRPr="008B1243">
        <w:rPr>
          <w:lang w:eastAsia="ko-KR"/>
        </w:rPr>
        <w:t>T</w:t>
      </w:r>
      <w:r w:rsidRPr="008B1243">
        <w:rPr>
          <w:vertAlign w:val="subscript"/>
          <w:lang w:eastAsia="ko-KR"/>
        </w:rPr>
        <w:t>delta</w:t>
      </w:r>
      <w:proofErr w:type="spellEnd"/>
      <w:r w:rsidRPr="008B1243">
        <w:rPr>
          <w:iCs/>
          <w:lang w:eastAsia="ko-KR"/>
        </w:rPr>
        <w:t xml:space="preserve"> which is used to determine the IAB-DU DL Tx timing adjustment for the Case-1/Case-6 timing modes</w:t>
      </w:r>
      <w:r w:rsidRPr="008B1243">
        <w:rPr>
          <w:lang w:eastAsia="ko-KR"/>
        </w:rPr>
        <w:t xml:space="preserve">. The Case-7 Timing </w:t>
      </w:r>
      <w:ins w:id="21" w:author="vivo" w:date="2022-04-25T14:58:00Z">
        <w:r w:rsidR="00280B8A">
          <w:rPr>
            <w:lang w:eastAsia="ko-KR"/>
          </w:rPr>
          <w:t>A</w:t>
        </w:r>
      </w:ins>
      <w:del w:id="22" w:author="vivo" w:date="2022-04-25T14:58:00Z">
        <w:r w:rsidRPr="008B1243" w:rsidDel="00280B8A">
          <w:rPr>
            <w:lang w:eastAsia="ko-KR"/>
          </w:rPr>
          <w:delText>a</w:delText>
        </w:r>
      </w:del>
      <w:r w:rsidRPr="008B1243">
        <w:rPr>
          <w:lang w:eastAsia="ko-KR"/>
        </w:rPr>
        <w:t xml:space="preserve">dvance </w:t>
      </w:r>
      <w:ins w:id="23" w:author="vivo" w:date="2022-04-25T14:58:00Z">
        <w:r w:rsidR="00280B8A">
          <w:rPr>
            <w:lang w:eastAsia="ko-KR"/>
          </w:rPr>
          <w:t>O</w:t>
        </w:r>
      </w:ins>
      <w:del w:id="24" w:author="vivo" w:date="2022-04-25T14:58:00Z">
        <w:r w:rsidRPr="008B1243" w:rsidDel="00280B8A">
          <w:rPr>
            <w:lang w:eastAsia="ko-KR"/>
          </w:rPr>
          <w:delText>o</w:delText>
        </w:r>
      </w:del>
      <w:r w:rsidRPr="008B1243">
        <w:rPr>
          <w:lang w:eastAsia="ko-KR"/>
        </w:rPr>
        <w:t>ffset MAC CE carries T</w:t>
      </w:r>
      <w:r w:rsidRPr="008B1243">
        <w:rPr>
          <w:vertAlign w:val="subscript"/>
          <w:lang w:eastAsia="ko-KR"/>
        </w:rPr>
        <w:t>offset,2</w:t>
      </w:r>
      <w:r w:rsidRPr="008B1243">
        <w:rPr>
          <w:lang w:eastAsia="ko-KR"/>
        </w:rPr>
        <w:t xml:space="preserve"> </w:t>
      </w:r>
      <w:r w:rsidRPr="008B1243">
        <w:rPr>
          <w:iCs/>
          <w:lang w:eastAsia="ko-KR"/>
        </w:rPr>
        <w:t>which is used to determine the IAB-MT UL Tx timing adjustment for the Case-7 timing mode</w:t>
      </w:r>
      <w:r w:rsidRPr="008B1243">
        <w:rPr>
          <w:lang w:eastAsia="ko-KR"/>
        </w:rPr>
        <w:t>.</w:t>
      </w:r>
    </w:p>
    <w:p w14:paraId="23C0B20A" w14:textId="77777777" w:rsidR="008E143C" w:rsidRPr="008B1243" w:rsidRDefault="008E143C" w:rsidP="008E143C">
      <w:pPr>
        <w:rPr>
          <w:lang w:eastAsia="ko-KR"/>
        </w:rPr>
      </w:pPr>
      <w:r w:rsidRPr="008B1243">
        <w:rPr>
          <w:lang w:eastAsia="ko-KR"/>
        </w:rPr>
        <w:t>Upon reception of a Timing Delta MAC CE the IAB node shall:</w:t>
      </w:r>
    </w:p>
    <w:p w14:paraId="327AE7E6" w14:textId="77777777" w:rsidR="008E143C" w:rsidRPr="008B1243" w:rsidRDefault="008E143C" w:rsidP="008E143C">
      <w:pPr>
        <w:pStyle w:val="B10"/>
        <w:rPr>
          <w:lang w:eastAsia="ko-KR"/>
        </w:rPr>
      </w:pPr>
      <w:r w:rsidRPr="008B1243">
        <w:rPr>
          <w:lang w:eastAsia="ko-KR"/>
        </w:rPr>
        <w:t>-</w:t>
      </w:r>
      <w:r w:rsidRPr="008B1243">
        <w:rPr>
          <w:lang w:eastAsia="ko-KR"/>
        </w:rPr>
        <w:tab/>
        <w:t>a</w:t>
      </w:r>
      <w:r w:rsidRPr="008B1243">
        <w:rPr>
          <w:noProof/>
          <w:lang w:eastAsia="zh-CN"/>
        </w:rPr>
        <w:t xml:space="preserve">pply the value of </w:t>
      </w:r>
      <w:proofErr w:type="spellStart"/>
      <w:r w:rsidRPr="008B1243">
        <w:rPr>
          <w:lang w:eastAsia="ko-KR"/>
        </w:rPr>
        <w:t>T</w:t>
      </w:r>
      <w:r w:rsidRPr="008B1243">
        <w:rPr>
          <w:vertAlign w:val="subscript"/>
          <w:lang w:eastAsia="ko-KR"/>
        </w:rPr>
        <w:t>delta</w:t>
      </w:r>
      <w:proofErr w:type="spellEnd"/>
      <w:r w:rsidRPr="008B1243">
        <w:rPr>
          <w:noProof/>
          <w:lang w:eastAsia="zh-CN"/>
        </w:rPr>
        <w:t xml:space="preserve"> as specified in TS 38.213 [6].</w:t>
      </w:r>
    </w:p>
    <w:p w14:paraId="301F3A39" w14:textId="43BE4E16" w:rsidR="008E143C" w:rsidRPr="008B1243" w:rsidRDefault="008E143C" w:rsidP="008E143C">
      <w:pPr>
        <w:rPr>
          <w:lang w:eastAsia="ko-KR"/>
        </w:rPr>
      </w:pPr>
      <w:r w:rsidRPr="008B1243">
        <w:rPr>
          <w:lang w:eastAsia="ko-KR"/>
        </w:rPr>
        <w:t xml:space="preserve">Upon reception of a Case-7 Timing </w:t>
      </w:r>
      <w:ins w:id="25" w:author="vivo" w:date="2022-04-25T14:59:00Z">
        <w:r w:rsidR="00280B8A">
          <w:rPr>
            <w:lang w:eastAsia="ko-KR"/>
          </w:rPr>
          <w:t>A</w:t>
        </w:r>
      </w:ins>
      <w:del w:id="26" w:author="vivo" w:date="2022-04-25T14:59:00Z">
        <w:r w:rsidRPr="008B1243" w:rsidDel="00280B8A">
          <w:rPr>
            <w:lang w:eastAsia="ko-KR"/>
          </w:rPr>
          <w:delText>a</w:delText>
        </w:r>
      </w:del>
      <w:r w:rsidRPr="008B1243">
        <w:rPr>
          <w:lang w:eastAsia="ko-KR"/>
        </w:rPr>
        <w:t xml:space="preserve">dvance </w:t>
      </w:r>
      <w:del w:id="27" w:author="vivo" w:date="2022-04-25T14:59:00Z">
        <w:r w:rsidRPr="008B1243" w:rsidDel="00280B8A">
          <w:rPr>
            <w:lang w:eastAsia="ko-KR"/>
          </w:rPr>
          <w:delText xml:space="preserve">offset </w:delText>
        </w:r>
      </w:del>
      <w:ins w:id="28" w:author="vivo" w:date="2022-04-25T14:59:00Z">
        <w:r w:rsidR="00280B8A">
          <w:rPr>
            <w:lang w:eastAsia="ko-KR"/>
          </w:rPr>
          <w:t>O</w:t>
        </w:r>
        <w:r w:rsidR="00280B8A" w:rsidRPr="008B1243">
          <w:rPr>
            <w:lang w:eastAsia="ko-KR"/>
          </w:rPr>
          <w:t xml:space="preserve">ffset </w:t>
        </w:r>
      </w:ins>
      <w:r w:rsidRPr="008B1243">
        <w:rPr>
          <w:lang w:eastAsia="ko-KR"/>
        </w:rPr>
        <w:t>MAC CE the IAB node shall:</w:t>
      </w:r>
    </w:p>
    <w:p w14:paraId="3909641D" w14:textId="77777777" w:rsidR="008E143C" w:rsidRPr="008B1243" w:rsidRDefault="008E143C" w:rsidP="008E143C">
      <w:pPr>
        <w:pStyle w:val="B10"/>
        <w:rPr>
          <w:lang w:eastAsia="ko-KR"/>
        </w:rPr>
      </w:pPr>
      <w:r w:rsidRPr="008B1243">
        <w:rPr>
          <w:lang w:eastAsia="ko-KR"/>
        </w:rPr>
        <w:t>-</w:t>
      </w:r>
      <w:r w:rsidRPr="008B1243">
        <w:rPr>
          <w:lang w:eastAsia="ko-KR"/>
        </w:rPr>
        <w:tab/>
        <w:t>a</w:t>
      </w:r>
      <w:r w:rsidRPr="008B1243">
        <w:t xml:space="preserve">pply the value of </w:t>
      </w:r>
      <w:r w:rsidRPr="008B1243">
        <w:rPr>
          <w:lang w:eastAsia="ko-KR"/>
        </w:rPr>
        <w:t>T</w:t>
      </w:r>
      <w:r w:rsidRPr="008B1243">
        <w:rPr>
          <w:vertAlign w:val="subscript"/>
          <w:lang w:eastAsia="ko-KR"/>
        </w:rPr>
        <w:t>offset,2</w:t>
      </w:r>
      <w:r w:rsidRPr="008B1243">
        <w:t xml:space="preserve"> as specified in TS 38.213 [6].</w:t>
      </w:r>
    </w:p>
    <w:p w14:paraId="46CC0C0A" w14:textId="77777777" w:rsidR="00417DE1" w:rsidRPr="008E143C" w:rsidRDefault="00417DE1" w:rsidP="006714F4">
      <w:pPr>
        <w:jc w:val="center"/>
        <w:rPr>
          <w:color w:val="4F81BD" w:themeColor="accent1"/>
        </w:rPr>
      </w:pPr>
    </w:p>
    <w:p w14:paraId="39FCD304" w14:textId="77777777" w:rsidR="00417DE1" w:rsidRDefault="00417DE1" w:rsidP="00417DE1">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3380889" w14:textId="77777777" w:rsidR="00417DE1" w:rsidRPr="00F3209E" w:rsidDel="00F3209E" w:rsidRDefault="00417DE1" w:rsidP="00417DE1">
      <w:pPr>
        <w:jc w:val="center"/>
        <w:rPr>
          <w:color w:val="4F81BD" w:themeColor="accent1"/>
        </w:rPr>
      </w:pPr>
      <w:r w:rsidRPr="00F3209E" w:rsidDel="006714F4">
        <w:rPr>
          <w:color w:val="4F81BD" w:themeColor="accent1"/>
        </w:rPr>
        <w:t>&lt;Unchanged text is omitted&gt;</w:t>
      </w:r>
    </w:p>
    <w:p w14:paraId="285F2FF7" w14:textId="77777777" w:rsidR="005A2D1C" w:rsidRPr="008B1243" w:rsidRDefault="005A2D1C" w:rsidP="005A2D1C">
      <w:pPr>
        <w:pStyle w:val="Heading4"/>
        <w:rPr>
          <w:lang w:eastAsia="ko-KR"/>
        </w:rPr>
      </w:pPr>
      <w:bookmarkStart w:id="29" w:name="_Toc100872103"/>
      <w:r w:rsidRPr="008B1243">
        <w:rPr>
          <w:lang w:eastAsia="ko-KR"/>
        </w:rPr>
        <w:t>6.1.3.1</w:t>
      </w:r>
      <w:r w:rsidRPr="008B1243">
        <w:rPr>
          <w:lang w:eastAsia="ko-KR"/>
        </w:rPr>
        <w:tab/>
        <w:t>Buffer Status Report MAC CEs</w:t>
      </w:r>
      <w:bookmarkEnd w:id="29"/>
    </w:p>
    <w:p w14:paraId="66BFCDCD" w14:textId="77777777" w:rsidR="005A2D1C" w:rsidRPr="008B1243" w:rsidRDefault="005A2D1C" w:rsidP="005A2D1C">
      <w:pPr>
        <w:rPr>
          <w:lang w:eastAsia="ko-KR"/>
        </w:rPr>
      </w:pPr>
      <w:r w:rsidRPr="008B1243">
        <w:rPr>
          <w:lang w:eastAsia="ko-KR"/>
        </w:rPr>
        <w:t>Buffer Status Report (BSR) MAC CEs consist of either:</w:t>
      </w:r>
    </w:p>
    <w:p w14:paraId="67471EB7" w14:textId="77777777" w:rsidR="005A2D1C" w:rsidRPr="008B1243" w:rsidRDefault="005A2D1C" w:rsidP="005A2D1C">
      <w:pPr>
        <w:pStyle w:val="B10"/>
        <w:rPr>
          <w:lang w:eastAsia="ko-KR"/>
        </w:rPr>
      </w:pPr>
      <w:r w:rsidRPr="008B1243">
        <w:rPr>
          <w:lang w:eastAsia="ko-KR"/>
        </w:rPr>
        <w:t>-</w:t>
      </w:r>
      <w:r w:rsidRPr="008B1243">
        <w:rPr>
          <w:lang w:eastAsia="ko-KR"/>
        </w:rPr>
        <w:tab/>
        <w:t>Short BSR format (fixed size); or</w:t>
      </w:r>
    </w:p>
    <w:p w14:paraId="2E724C3E" w14:textId="77777777" w:rsidR="005A2D1C" w:rsidRPr="008B1243" w:rsidRDefault="005A2D1C" w:rsidP="005A2D1C">
      <w:pPr>
        <w:pStyle w:val="B10"/>
        <w:rPr>
          <w:lang w:eastAsia="ko-KR"/>
        </w:rPr>
      </w:pPr>
      <w:r w:rsidRPr="008B1243">
        <w:rPr>
          <w:lang w:eastAsia="ko-KR"/>
        </w:rPr>
        <w:t>-</w:t>
      </w:r>
      <w:r w:rsidRPr="008B1243">
        <w:rPr>
          <w:lang w:eastAsia="ko-KR"/>
        </w:rPr>
        <w:tab/>
        <w:t>Extended Short BSR format (fixed size); or</w:t>
      </w:r>
    </w:p>
    <w:p w14:paraId="71E3A05E" w14:textId="77777777" w:rsidR="005A2D1C" w:rsidRPr="008B1243" w:rsidRDefault="005A2D1C" w:rsidP="005A2D1C">
      <w:pPr>
        <w:pStyle w:val="B10"/>
        <w:rPr>
          <w:lang w:eastAsia="ko-KR"/>
        </w:rPr>
      </w:pPr>
      <w:r w:rsidRPr="008B1243">
        <w:rPr>
          <w:lang w:eastAsia="ko-KR"/>
        </w:rPr>
        <w:t>-</w:t>
      </w:r>
      <w:r w:rsidRPr="008B1243">
        <w:rPr>
          <w:lang w:eastAsia="ko-KR"/>
        </w:rPr>
        <w:tab/>
        <w:t>Long BSR format (variable size); or</w:t>
      </w:r>
    </w:p>
    <w:p w14:paraId="448C18AE" w14:textId="77777777" w:rsidR="005A2D1C" w:rsidRPr="008B1243" w:rsidRDefault="005A2D1C" w:rsidP="005A2D1C">
      <w:pPr>
        <w:pStyle w:val="B10"/>
        <w:rPr>
          <w:lang w:eastAsia="ko-KR"/>
        </w:rPr>
      </w:pPr>
      <w:r w:rsidRPr="008B1243">
        <w:rPr>
          <w:lang w:eastAsia="ko-KR"/>
        </w:rPr>
        <w:t>-</w:t>
      </w:r>
      <w:r w:rsidRPr="008B1243">
        <w:rPr>
          <w:lang w:eastAsia="ko-KR"/>
        </w:rPr>
        <w:tab/>
        <w:t>Extended Long BSR format (variable size); or</w:t>
      </w:r>
    </w:p>
    <w:p w14:paraId="4D9B9FA8" w14:textId="77777777" w:rsidR="005A2D1C" w:rsidRPr="008B1243" w:rsidRDefault="005A2D1C" w:rsidP="005A2D1C">
      <w:pPr>
        <w:pStyle w:val="B10"/>
        <w:rPr>
          <w:lang w:eastAsia="ko-KR"/>
        </w:rPr>
      </w:pPr>
      <w:r w:rsidRPr="008B1243">
        <w:rPr>
          <w:lang w:eastAsia="ko-KR"/>
        </w:rPr>
        <w:t>-</w:t>
      </w:r>
      <w:r w:rsidRPr="008B1243">
        <w:rPr>
          <w:lang w:eastAsia="ko-KR"/>
        </w:rPr>
        <w:tab/>
        <w:t>Short Truncated BSR format (fixed size); or</w:t>
      </w:r>
    </w:p>
    <w:p w14:paraId="6648BEB4" w14:textId="77777777" w:rsidR="005A2D1C" w:rsidRPr="008B1243" w:rsidRDefault="005A2D1C" w:rsidP="005A2D1C">
      <w:pPr>
        <w:pStyle w:val="B10"/>
        <w:rPr>
          <w:lang w:eastAsia="ko-KR"/>
        </w:rPr>
      </w:pPr>
      <w:r w:rsidRPr="008B1243">
        <w:rPr>
          <w:lang w:eastAsia="ko-KR"/>
        </w:rPr>
        <w:t>-</w:t>
      </w:r>
      <w:r w:rsidRPr="008B1243">
        <w:rPr>
          <w:lang w:eastAsia="ko-KR"/>
        </w:rPr>
        <w:tab/>
        <w:t>Extended Short Truncated BSR format (fixed size); or</w:t>
      </w:r>
    </w:p>
    <w:p w14:paraId="0FC8F4F5" w14:textId="77777777" w:rsidR="005A2D1C" w:rsidRPr="008B1243" w:rsidRDefault="005A2D1C" w:rsidP="005A2D1C">
      <w:pPr>
        <w:pStyle w:val="B10"/>
        <w:rPr>
          <w:lang w:eastAsia="ko-KR"/>
        </w:rPr>
      </w:pPr>
      <w:r w:rsidRPr="008B1243">
        <w:rPr>
          <w:lang w:eastAsia="ko-KR"/>
        </w:rPr>
        <w:t>-</w:t>
      </w:r>
      <w:r w:rsidRPr="008B1243">
        <w:rPr>
          <w:lang w:eastAsia="ko-KR"/>
        </w:rPr>
        <w:tab/>
        <w:t>Long Truncated BSR format (variable size); or</w:t>
      </w:r>
    </w:p>
    <w:p w14:paraId="2B6A0E42" w14:textId="77777777" w:rsidR="005A2D1C" w:rsidRPr="008B1243" w:rsidRDefault="005A2D1C" w:rsidP="005A2D1C">
      <w:pPr>
        <w:pStyle w:val="B10"/>
        <w:rPr>
          <w:lang w:eastAsia="ko-KR"/>
        </w:rPr>
      </w:pPr>
      <w:r w:rsidRPr="008B1243">
        <w:rPr>
          <w:lang w:eastAsia="ko-KR"/>
        </w:rPr>
        <w:t>-</w:t>
      </w:r>
      <w:r w:rsidRPr="008B1243">
        <w:rPr>
          <w:lang w:eastAsia="ko-KR"/>
        </w:rPr>
        <w:tab/>
        <w:t>Extended Long Truncated BSR format (variable size).</w:t>
      </w:r>
    </w:p>
    <w:p w14:paraId="1EB1B6BF" w14:textId="77777777" w:rsidR="005A2D1C" w:rsidRPr="008B1243" w:rsidRDefault="005A2D1C" w:rsidP="005A2D1C">
      <w:pPr>
        <w:rPr>
          <w:rFonts w:eastAsia="Malgun Gothic"/>
          <w:lang w:eastAsia="ko-KR"/>
        </w:rPr>
      </w:pPr>
      <w:r w:rsidRPr="008B1243">
        <w:rPr>
          <w:rFonts w:eastAsia="Malgun Gothic"/>
          <w:lang w:eastAsia="ko-KR"/>
        </w:rPr>
        <w:t>Pre-emptive BSR MAC CE consists of:</w:t>
      </w:r>
    </w:p>
    <w:p w14:paraId="22BC7CC7" w14:textId="77777777" w:rsidR="005A2D1C" w:rsidRPr="008B1243" w:rsidRDefault="005A2D1C" w:rsidP="005A2D1C">
      <w:pPr>
        <w:pStyle w:val="B10"/>
        <w:rPr>
          <w:rFonts w:eastAsia="Malgun Gothic"/>
          <w:lang w:eastAsia="ko-KR"/>
        </w:rPr>
      </w:pPr>
      <w:r w:rsidRPr="008B1243">
        <w:rPr>
          <w:rFonts w:eastAsia="Malgun Gothic"/>
          <w:lang w:eastAsia="ko-KR"/>
        </w:rPr>
        <w:t>-</w:t>
      </w:r>
      <w:r w:rsidRPr="008B1243">
        <w:rPr>
          <w:rFonts w:eastAsia="Malgun Gothic"/>
          <w:lang w:eastAsia="ko-KR"/>
        </w:rPr>
        <w:tab/>
        <w:t>Pre-emptive BSR format (variable size</w:t>
      </w:r>
      <w:r w:rsidRPr="008B1243">
        <w:rPr>
          <w:lang w:eastAsia="ko-KR"/>
        </w:rPr>
        <w:t>)</w:t>
      </w:r>
      <w:r w:rsidRPr="008B1243">
        <w:rPr>
          <w:rFonts w:eastAsia="Malgun Gothic"/>
          <w:lang w:eastAsia="ko-KR"/>
        </w:rPr>
        <w:t>; or</w:t>
      </w:r>
    </w:p>
    <w:p w14:paraId="340BAB65" w14:textId="77777777" w:rsidR="005A2D1C" w:rsidRPr="008B1243" w:rsidRDefault="005A2D1C" w:rsidP="005A2D1C">
      <w:pPr>
        <w:pStyle w:val="B10"/>
        <w:rPr>
          <w:lang w:eastAsia="ko-KR"/>
        </w:rPr>
      </w:pPr>
      <w:r w:rsidRPr="008B1243">
        <w:rPr>
          <w:rFonts w:eastAsia="Malgun Gothic"/>
          <w:lang w:eastAsia="ko-KR"/>
        </w:rPr>
        <w:t>-</w:t>
      </w:r>
      <w:r w:rsidRPr="008B1243">
        <w:rPr>
          <w:rFonts w:eastAsia="Malgun Gothic"/>
          <w:lang w:eastAsia="ko-KR"/>
        </w:rPr>
        <w:tab/>
        <w:t>Extended Pre-emptive BSR format (variable size</w:t>
      </w:r>
      <w:r w:rsidRPr="008B1243">
        <w:rPr>
          <w:lang w:eastAsia="ko-KR"/>
        </w:rPr>
        <w:t>).</w:t>
      </w:r>
    </w:p>
    <w:p w14:paraId="3EBB1802" w14:textId="77777777" w:rsidR="005A2D1C" w:rsidRPr="008B1243" w:rsidRDefault="005A2D1C" w:rsidP="005A2D1C">
      <w:pPr>
        <w:rPr>
          <w:lang w:eastAsia="ko-KR"/>
        </w:rPr>
      </w:pPr>
      <w:r w:rsidRPr="008B1243">
        <w:rPr>
          <w:lang w:eastAsia="ko-KR"/>
        </w:rPr>
        <w:t xml:space="preserve">The BSR formats are identified by MAC </w:t>
      </w:r>
      <w:proofErr w:type="spellStart"/>
      <w:r w:rsidRPr="008B1243">
        <w:rPr>
          <w:lang w:eastAsia="ko-KR"/>
        </w:rPr>
        <w:t>subheaders</w:t>
      </w:r>
      <w:proofErr w:type="spellEnd"/>
      <w:r w:rsidRPr="008B1243">
        <w:rPr>
          <w:lang w:eastAsia="ko-KR"/>
        </w:rPr>
        <w:t xml:space="preserve"> with LCIDs as specified in Table 6.2.1-2.</w:t>
      </w:r>
    </w:p>
    <w:p w14:paraId="2A94E828" w14:textId="77777777" w:rsidR="005A2D1C" w:rsidRPr="008B1243" w:rsidRDefault="005A2D1C" w:rsidP="005A2D1C">
      <w:pPr>
        <w:rPr>
          <w:lang w:eastAsia="ko-KR"/>
        </w:rPr>
      </w:pPr>
      <w:r w:rsidRPr="008B1243">
        <w:rPr>
          <w:lang w:eastAsia="ko-KR"/>
        </w:rPr>
        <w:t xml:space="preserve">The Extended BSR formats and Pre-emptive BSR format are identified by MAC </w:t>
      </w:r>
      <w:proofErr w:type="spellStart"/>
      <w:r w:rsidRPr="008B1243">
        <w:rPr>
          <w:lang w:eastAsia="ko-KR"/>
        </w:rPr>
        <w:t>subheaders</w:t>
      </w:r>
      <w:proofErr w:type="spellEnd"/>
      <w:r w:rsidRPr="008B1243">
        <w:rPr>
          <w:lang w:eastAsia="ko-KR"/>
        </w:rPr>
        <w:t xml:space="preserve"> with </w:t>
      </w:r>
      <w:proofErr w:type="spellStart"/>
      <w:r w:rsidRPr="008B1243">
        <w:rPr>
          <w:lang w:eastAsia="ko-KR"/>
        </w:rPr>
        <w:t>eLCIDs</w:t>
      </w:r>
      <w:proofErr w:type="spellEnd"/>
      <w:r w:rsidRPr="008B1243">
        <w:rPr>
          <w:lang w:eastAsia="ko-KR"/>
        </w:rPr>
        <w:t xml:space="preserve"> as specified in Table 6.2.1-2b.</w:t>
      </w:r>
    </w:p>
    <w:p w14:paraId="2D9B21CC" w14:textId="77777777" w:rsidR="005A2D1C" w:rsidRPr="008B1243" w:rsidRDefault="005A2D1C" w:rsidP="005A2D1C">
      <w:pPr>
        <w:rPr>
          <w:lang w:eastAsia="ko-KR"/>
        </w:rPr>
      </w:pPr>
      <w:r w:rsidRPr="008B1243">
        <w:rPr>
          <w:lang w:eastAsia="ko-KR"/>
        </w:rPr>
        <w:t>The fields in the BSR MAC CE are defined as follows:</w:t>
      </w:r>
    </w:p>
    <w:p w14:paraId="336C4BBA" w14:textId="77777777" w:rsidR="005A2D1C" w:rsidRPr="008B1243" w:rsidRDefault="005A2D1C" w:rsidP="005A2D1C">
      <w:pPr>
        <w:pStyle w:val="B10"/>
        <w:rPr>
          <w:lang w:eastAsia="ko-KR"/>
        </w:rPr>
      </w:pPr>
      <w:r w:rsidRPr="008B1243">
        <w:rPr>
          <w:lang w:eastAsia="ko-KR"/>
        </w:rPr>
        <w:t>-</w:t>
      </w:r>
      <w:r w:rsidRPr="008B1243">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5CA1F663" w14:textId="77777777" w:rsidR="005A2D1C" w:rsidRPr="008B1243" w:rsidRDefault="005A2D1C" w:rsidP="005A2D1C">
      <w:pPr>
        <w:pStyle w:val="B10"/>
        <w:rPr>
          <w:lang w:eastAsia="ko-KR"/>
        </w:rPr>
      </w:pPr>
      <w:r w:rsidRPr="008B1243">
        <w:rPr>
          <w:lang w:eastAsia="ko-KR"/>
        </w:rPr>
        <w:t>-</w:t>
      </w:r>
      <w:r w:rsidRPr="008B1243">
        <w:rPr>
          <w:lang w:eastAsia="ko-KR"/>
        </w:rPr>
        <w:tab/>
      </w:r>
      <w:proofErr w:type="spellStart"/>
      <w:r w:rsidRPr="008B1243">
        <w:rPr>
          <w:lang w:eastAsia="ko-KR"/>
        </w:rPr>
        <w:t>LCG</w:t>
      </w:r>
      <w:r w:rsidRPr="008B1243">
        <w:rPr>
          <w:vertAlign w:val="subscript"/>
          <w:lang w:eastAsia="ko-KR"/>
        </w:rPr>
        <w:t>i</w:t>
      </w:r>
      <w:proofErr w:type="spellEnd"/>
      <w:r w:rsidRPr="008B1243">
        <w:rPr>
          <w:lang w:eastAsia="ko-KR"/>
        </w:rPr>
        <w:t xml:space="preserve">: For the Long BSR format, Extended Long BSR format, Pre-emptive BSR format, and Extended Pre-emptive BSR format, this field indicates the presence of the Buffer Size field for the logical channel group </w:t>
      </w:r>
      <w:proofErr w:type="spellStart"/>
      <w:r w:rsidRPr="008B1243">
        <w:rPr>
          <w:lang w:eastAsia="ko-KR"/>
        </w:rPr>
        <w:t>i</w:t>
      </w:r>
      <w:proofErr w:type="spellEnd"/>
      <w:r w:rsidRPr="008B1243">
        <w:rPr>
          <w:lang w:eastAsia="ko-KR"/>
        </w:rPr>
        <w:t xml:space="preserve">. The </w:t>
      </w:r>
      <w:proofErr w:type="spellStart"/>
      <w:r w:rsidRPr="008B1243">
        <w:rPr>
          <w:lang w:eastAsia="ko-KR"/>
        </w:rPr>
        <w:t>LCG</w:t>
      </w:r>
      <w:r w:rsidRPr="008B1243">
        <w:rPr>
          <w:vertAlign w:val="subscript"/>
          <w:lang w:eastAsia="ko-KR"/>
        </w:rPr>
        <w:t>i</w:t>
      </w:r>
      <w:proofErr w:type="spellEnd"/>
      <w:r w:rsidRPr="008B1243">
        <w:rPr>
          <w:lang w:eastAsia="ko-KR"/>
        </w:rPr>
        <w:t xml:space="preserve"> field set to 1 indicates that the Buffer Size field for the logical channel group </w:t>
      </w:r>
      <w:proofErr w:type="spellStart"/>
      <w:r w:rsidRPr="008B1243">
        <w:rPr>
          <w:lang w:eastAsia="ko-KR"/>
        </w:rPr>
        <w:t>i</w:t>
      </w:r>
      <w:proofErr w:type="spellEnd"/>
      <w:r w:rsidRPr="008B1243">
        <w:rPr>
          <w:lang w:eastAsia="ko-KR"/>
        </w:rPr>
        <w:t xml:space="preserve"> is reported. The </w:t>
      </w:r>
      <w:proofErr w:type="spellStart"/>
      <w:r w:rsidRPr="008B1243">
        <w:rPr>
          <w:lang w:eastAsia="ko-KR"/>
        </w:rPr>
        <w:t>LCG</w:t>
      </w:r>
      <w:r w:rsidRPr="008B1243">
        <w:rPr>
          <w:vertAlign w:val="subscript"/>
          <w:lang w:eastAsia="ko-KR"/>
        </w:rPr>
        <w:t>i</w:t>
      </w:r>
      <w:proofErr w:type="spellEnd"/>
      <w:r w:rsidRPr="008B1243">
        <w:rPr>
          <w:lang w:eastAsia="ko-KR"/>
        </w:rPr>
        <w:t xml:space="preserve"> field set to 0 indicates that the Buffer Size field for the logical channel group </w:t>
      </w:r>
      <w:proofErr w:type="spellStart"/>
      <w:r w:rsidRPr="008B1243">
        <w:rPr>
          <w:lang w:eastAsia="ko-KR"/>
        </w:rPr>
        <w:t>i</w:t>
      </w:r>
      <w:proofErr w:type="spellEnd"/>
      <w:r w:rsidRPr="008B1243">
        <w:rPr>
          <w:lang w:eastAsia="ko-KR"/>
        </w:rPr>
        <w:t xml:space="preserve"> is not reported. For the Long Truncated BSR format and the Extended Long Truncated BSR format, this field indicates whether logical channel group </w:t>
      </w:r>
      <w:proofErr w:type="spellStart"/>
      <w:r w:rsidRPr="008B1243">
        <w:rPr>
          <w:lang w:eastAsia="ko-KR"/>
        </w:rPr>
        <w:t>i</w:t>
      </w:r>
      <w:proofErr w:type="spellEnd"/>
      <w:r w:rsidRPr="008B1243">
        <w:rPr>
          <w:lang w:eastAsia="ko-KR"/>
        </w:rPr>
        <w:t xml:space="preserve"> has data available. The </w:t>
      </w:r>
      <w:proofErr w:type="spellStart"/>
      <w:r w:rsidRPr="008B1243">
        <w:rPr>
          <w:lang w:eastAsia="ko-KR"/>
        </w:rPr>
        <w:t>LCG</w:t>
      </w:r>
      <w:r w:rsidRPr="008B1243">
        <w:rPr>
          <w:vertAlign w:val="subscript"/>
          <w:lang w:eastAsia="ko-KR"/>
        </w:rPr>
        <w:t>i</w:t>
      </w:r>
      <w:proofErr w:type="spellEnd"/>
      <w:r w:rsidRPr="008B1243">
        <w:rPr>
          <w:lang w:eastAsia="ko-KR"/>
        </w:rPr>
        <w:t xml:space="preserve"> field set to 1 indicates that logical channel group </w:t>
      </w:r>
      <w:proofErr w:type="spellStart"/>
      <w:r w:rsidRPr="008B1243">
        <w:rPr>
          <w:lang w:eastAsia="ko-KR"/>
        </w:rPr>
        <w:t>i</w:t>
      </w:r>
      <w:proofErr w:type="spellEnd"/>
      <w:r w:rsidRPr="008B1243">
        <w:rPr>
          <w:lang w:eastAsia="ko-KR"/>
        </w:rPr>
        <w:t xml:space="preserve"> has data available. The </w:t>
      </w:r>
      <w:proofErr w:type="spellStart"/>
      <w:r w:rsidRPr="008B1243">
        <w:rPr>
          <w:lang w:eastAsia="ko-KR"/>
        </w:rPr>
        <w:t>LCG</w:t>
      </w:r>
      <w:r w:rsidRPr="008B1243">
        <w:rPr>
          <w:vertAlign w:val="subscript"/>
          <w:lang w:eastAsia="ko-KR"/>
        </w:rPr>
        <w:t>i</w:t>
      </w:r>
      <w:proofErr w:type="spellEnd"/>
      <w:r w:rsidRPr="008B1243">
        <w:rPr>
          <w:lang w:eastAsia="ko-KR"/>
        </w:rPr>
        <w:t xml:space="preserve"> field set to 0 indicates that logical channel group </w:t>
      </w:r>
      <w:proofErr w:type="spellStart"/>
      <w:r w:rsidRPr="008B1243">
        <w:rPr>
          <w:lang w:eastAsia="ko-KR"/>
        </w:rPr>
        <w:t>i</w:t>
      </w:r>
      <w:proofErr w:type="spellEnd"/>
      <w:r w:rsidRPr="008B1243">
        <w:rPr>
          <w:lang w:eastAsia="ko-KR"/>
        </w:rPr>
        <w:t xml:space="preserve"> does not have data available;</w:t>
      </w:r>
    </w:p>
    <w:p w14:paraId="4C76094F" w14:textId="5332D72B" w:rsidR="005A2D1C" w:rsidRPr="008B1243" w:rsidRDefault="005A2D1C" w:rsidP="005A2D1C">
      <w:pPr>
        <w:pStyle w:val="B10"/>
        <w:rPr>
          <w:lang w:eastAsia="ko-KR"/>
        </w:rPr>
      </w:pPr>
      <w:r w:rsidRPr="008B1243">
        <w:rPr>
          <w:lang w:eastAsia="ko-KR"/>
        </w:rPr>
        <w:t>-</w:t>
      </w:r>
      <w:r w:rsidRPr="008B1243">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8B1243">
        <w:rPr>
          <w:lang w:eastAsia="ko-KR"/>
        </w:rPr>
        <w:t>subheaders</w:t>
      </w:r>
      <w:proofErr w:type="spellEnd"/>
      <w:r w:rsidRPr="008B1243">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Long Truncated BSR format, the Extended Long BSR format, and the Extended Long Truncated format is 8 bits. The values for the 5-bit and 8-bit Buffer Size fields are shown in Tables 6.1.3.1-1 and 6.1.3.1-2, respectively. For the Long BSR format</w:t>
      </w:r>
      <w:ins w:id="30" w:author="vivo" w:date="2022-04-25T15:00:00Z">
        <w:r w:rsidR="00DC6AE9">
          <w:rPr>
            <w:lang w:eastAsia="ko-KR"/>
          </w:rPr>
          <w:t xml:space="preserve"> and</w:t>
        </w:r>
      </w:ins>
      <w:del w:id="31" w:author="vivo" w:date="2022-04-25T15:00:00Z">
        <w:r w:rsidRPr="008B1243" w:rsidDel="00DC6AE9">
          <w:rPr>
            <w:lang w:eastAsia="ko-KR"/>
          </w:rPr>
          <w:delText>, the Long Truncated BSR format,</w:delText>
        </w:r>
      </w:del>
      <w:r w:rsidRPr="008B1243">
        <w:rPr>
          <w:lang w:eastAsia="ko-KR"/>
        </w:rPr>
        <w:t xml:space="preserve"> the Extended Long BSR format</w:t>
      </w:r>
      <w:del w:id="32" w:author="vivo" w:date="2022-04-25T15:00:00Z">
        <w:r w:rsidRPr="008B1243" w:rsidDel="00DC6AE9">
          <w:rPr>
            <w:lang w:eastAsia="ko-KR"/>
          </w:rPr>
          <w:delText>, and the Extended Long Truncated format</w:delText>
        </w:r>
      </w:del>
      <w:r w:rsidRPr="008B1243">
        <w:rPr>
          <w:lang w:eastAsia="ko-KR"/>
        </w:rPr>
        <w:t xml:space="preserve">, the Buffer Size fields are included in ascending order based on the </w:t>
      </w:r>
      <w:proofErr w:type="spellStart"/>
      <w:r w:rsidRPr="008B1243">
        <w:rPr>
          <w:lang w:eastAsia="ko-KR"/>
        </w:rPr>
        <w:t>LCG</w:t>
      </w:r>
      <w:r w:rsidRPr="008B1243">
        <w:rPr>
          <w:vertAlign w:val="subscript"/>
          <w:lang w:eastAsia="ko-KR"/>
        </w:rPr>
        <w:t>i</w:t>
      </w:r>
      <w:proofErr w:type="spellEnd"/>
      <w:r w:rsidRPr="008B1243">
        <w:rPr>
          <w:lang w:eastAsia="ko-KR"/>
        </w:rPr>
        <w:t>. For the Long Truncated BSR format and the Extended Long Truncated format the number of Buffer Size fields included is maximised, while not exceeding the number of padding bits.</w:t>
      </w:r>
      <w:r w:rsidRPr="008B1243">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w:t>
      </w:r>
      <w:r w:rsidRPr="008B1243">
        <w:rPr>
          <w:rFonts w:eastAsia="Malgun Gothic"/>
          <w:lang w:eastAsia="ko-KR"/>
        </w:rPr>
        <w:lastRenderedPageBreak/>
        <w:t>emptive BSR is triggered and does not include the volume of data currently available in the IAB-MT. Pre-emptive BSR format is identical to the Long BSR format. Extended Pre-emptive BSR format is identical to the Extended Long BSR format.</w:t>
      </w:r>
    </w:p>
    <w:p w14:paraId="674FF144" w14:textId="77777777" w:rsidR="005A2D1C" w:rsidRPr="008B1243" w:rsidRDefault="005A2D1C" w:rsidP="005A2D1C">
      <w:pPr>
        <w:pStyle w:val="NO"/>
        <w:rPr>
          <w:rFonts w:eastAsia="Malgun Gothic"/>
          <w:lang w:eastAsia="ko-KR"/>
        </w:rPr>
      </w:pPr>
      <w:r w:rsidRPr="008B1243">
        <w:rPr>
          <w:rFonts w:eastAsia="Malgun Gothic"/>
          <w:lang w:eastAsia="ko-KR"/>
        </w:rPr>
        <w:t>NOTE</w:t>
      </w:r>
      <w:r w:rsidRPr="008B1243">
        <w:rPr>
          <w:lang w:eastAsia="ko-KR"/>
        </w:rPr>
        <w:t xml:space="preserve"> 1</w:t>
      </w:r>
      <w:r w:rsidRPr="008B1243">
        <w:rPr>
          <w:rFonts w:eastAsia="Malgun Gothic"/>
          <w:lang w:eastAsia="ko-KR"/>
        </w:rPr>
        <w:t>:</w:t>
      </w:r>
      <w:r w:rsidRPr="008B1243">
        <w:rPr>
          <w:rFonts w:eastAsia="Malgun Gothic"/>
          <w:lang w:eastAsia="ko-KR"/>
        </w:rPr>
        <w:tab/>
        <w:t>For the Pre-emptive BSR, if configured, the LCGs to be reported, the expected data volume calculation, the exact time to report Pre-emptive BSR and the associated LCH are left to implementation.</w:t>
      </w:r>
    </w:p>
    <w:p w14:paraId="00E7A82E" w14:textId="77777777" w:rsidR="005A2D1C" w:rsidRPr="008B1243" w:rsidRDefault="005A2D1C" w:rsidP="005A2D1C">
      <w:pPr>
        <w:pStyle w:val="NO"/>
        <w:rPr>
          <w:rFonts w:eastAsia="Malgun Gothic"/>
          <w:lang w:eastAsia="ko-KR"/>
        </w:rPr>
      </w:pPr>
      <w:r w:rsidRPr="008B1243">
        <w:rPr>
          <w:rFonts w:eastAsia="Malgun Gothic"/>
          <w:lang w:eastAsia="ko-KR"/>
        </w:rPr>
        <w:t>NOTE</w:t>
      </w:r>
      <w:r w:rsidRPr="008B1243">
        <w:rPr>
          <w:lang w:eastAsia="ko-KR"/>
        </w:rPr>
        <w:t xml:space="preserve"> 2</w:t>
      </w:r>
      <w:r w:rsidRPr="008B1243">
        <w:rPr>
          <w:rFonts w:eastAsia="Malgun Gothic"/>
          <w:lang w:eastAsia="ko-KR"/>
        </w:rPr>
        <w:t>:</w:t>
      </w:r>
      <w:r w:rsidRPr="008B1243">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522BA475" w14:textId="77777777" w:rsidR="005A2D1C" w:rsidRPr="008B1243" w:rsidRDefault="005A2D1C" w:rsidP="005A2D1C">
      <w:pPr>
        <w:pStyle w:val="NO"/>
        <w:rPr>
          <w:lang w:eastAsia="ko-KR"/>
        </w:rPr>
      </w:pPr>
      <w:r w:rsidRPr="008B1243">
        <w:rPr>
          <w:lang w:eastAsia="ko-KR"/>
        </w:rPr>
        <w:t>NOTE 3:</w:t>
      </w:r>
      <w:r w:rsidRPr="008B1243">
        <w:rPr>
          <w:lang w:eastAsia="ko-KR"/>
        </w:rPr>
        <w:tab/>
        <w:t>The number of the Buffer Size fields in the Long BSR, Extended Long BSR, Long Truncated BSR, and Extended Long Truncated BSR format can be zero.</w:t>
      </w:r>
    </w:p>
    <w:p w14:paraId="6F50FBBD" w14:textId="77777777" w:rsidR="005A2D1C" w:rsidRPr="008B1243" w:rsidRDefault="005A2D1C" w:rsidP="005A2D1C">
      <w:pPr>
        <w:pStyle w:val="NO"/>
        <w:rPr>
          <w:lang w:eastAsia="ko-KR"/>
        </w:rPr>
      </w:pPr>
      <w:r w:rsidRPr="008B1243">
        <w:rPr>
          <w:lang w:eastAsia="ko-KR"/>
        </w:rPr>
        <w:t>NOTE 4:</w:t>
      </w:r>
      <w:r w:rsidRPr="008B1243">
        <w:rPr>
          <w:lang w:eastAsia="ko-KR"/>
        </w:rPr>
        <w:tab/>
        <w:t>The Extended versions of the BSR formats can only be used by IAB nodes.</w:t>
      </w:r>
    </w:p>
    <w:p w14:paraId="10D661CC" w14:textId="77777777" w:rsidR="005A2D1C" w:rsidRPr="008B1243" w:rsidRDefault="005A2D1C" w:rsidP="005A2D1C">
      <w:pPr>
        <w:pStyle w:val="TH"/>
        <w:rPr>
          <w:lang w:eastAsia="ko-KR"/>
        </w:rPr>
      </w:pPr>
      <w:r w:rsidRPr="008B1243">
        <w:object w:dxaOrig="5700" w:dyaOrig="1020" w14:anchorId="7469A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51.35pt" o:ole="">
            <v:imagedata r:id="rId16" o:title=""/>
          </v:shape>
          <o:OLEObject Type="Embed" ProgID="Visio.Drawing.15" ShapeID="_x0000_i1025" DrawAspect="Content" ObjectID="_1712410685" r:id="rId17"/>
        </w:object>
      </w:r>
    </w:p>
    <w:p w14:paraId="0B728463" w14:textId="77777777" w:rsidR="005A2D1C" w:rsidRPr="008B1243" w:rsidRDefault="005A2D1C" w:rsidP="005A2D1C">
      <w:pPr>
        <w:pStyle w:val="TF"/>
        <w:rPr>
          <w:noProof/>
          <w:lang w:eastAsia="ko-KR"/>
        </w:rPr>
      </w:pPr>
      <w:r w:rsidRPr="008B1243">
        <w:rPr>
          <w:noProof/>
        </w:rPr>
        <w:t xml:space="preserve">Figure 6.1.3.1-1: Short BSR and </w:t>
      </w:r>
      <w:r w:rsidRPr="008B1243">
        <w:rPr>
          <w:noProof/>
          <w:lang w:eastAsia="ko-KR"/>
        </w:rPr>
        <w:t xml:space="preserve">Short </w:t>
      </w:r>
      <w:r w:rsidRPr="008B1243">
        <w:rPr>
          <w:noProof/>
        </w:rPr>
        <w:t xml:space="preserve">Truncated BSR MAC </w:t>
      </w:r>
      <w:r w:rsidRPr="008B1243">
        <w:rPr>
          <w:noProof/>
          <w:lang w:eastAsia="ko-KR"/>
        </w:rPr>
        <w:t>CE</w:t>
      </w:r>
    </w:p>
    <w:p w14:paraId="434D830F" w14:textId="77777777" w:rsidR="005A2D1C" w:rsidRPr="008B1243" w:rsidRDefault="005A2D1C" w:rsidP="005A2D1C">
      <w:pPr>
        <w:rPr>
          <w:noProof/>
          <w:lang w:eastAsia="ko-KR"/>
        </w:rPr>
      </w:pPr>
    </w:p>
    <w:p w14:paraId="0FA9C007" w14:textId="77777777" w:rsidR="005A2D1C" w:rsidRPr="008B1243" w:rsidRDefault="005A2D1C" w:rsidP="005A2D1C">
      <w:pPr>
        <w:pStyle w:val="TH"/>
        <w:rPr>
          <w:noProof/>
          <w:lang w:eastAsia="ko-KR"/>
        </w:rPr>
      </w:pPr>
      <w:r w:rsidRPr="008B1243">
        <w:object w:dxaOrig="5700" w:dyaOrig="3285" w14:anchorId="15443294">
          <v:shape id="_x0000_i1026" type="#_x0000_t75" style="width:284.85pt;height:164.35pt" o:ole="">
            <v:imagedata r:id="rId18" o:title=""/>
          </v:shape>
          <o:OLEObject Type="Embed" ProgID="Visio.Drawing.15" ShapeID="_x0000_i1026" DrawAspect="Content" ObjectID="_1712410686" r:id="rId19"/>
        </w:object>
      </w:r>
    </w:p>
    <w:p w14:paraId="7E387D65" w14:textId="77777777" w:rsidR="005A2D1C" w:rsidRPr="008B1243" w:rsidRDefault="005A2D1C" w:rsidP="005A2D1C">
      <w:pPr>
        <w:pStyle w:val="TF"/>
        <w:rPr>
          <w:noProof/>
          <w:lang w:eastAsia="ko-KR"/>
        </w:rPr>
      </w:pPr>
      <w:r w:rsidRPr="008B1243">
        <w:rPr>
          <w:noProof/>
          <w:lang w:eastAsia="ko-KR"/>
        </w:rPr>
        <w:t xml:space="preserve">Figure 6.1.3.1-2: Long BSR, Long Truncated BSR, and </w:t>
      </w:r>
      <w:r w:rsidRPr="008B1243">
        <w:rPr>
          <w:rFonts w:eastAsia="Malgun Gothic"/>
          <w:bCs/>
          <w:noProof/>
          <w:lang w:eastAsia="ko-KR"/>
        </w:rPr>
        <w:t>Pre-emptive BSR</w:t>
      </w:r>
      <w:r w:rsidRPr="008B1243">
        <w:rPr>
          <w:b w:val="0"/>
          <w:noProof/>
          <w:lang w:eastAsia="ko-KR"/>
        </w:rPr>
        <w:t xml:space="preserve"> </w:t>
      </w:r>
      <w:r w:rsidRPr="008B1243">
        <w:rPr>
          <w:noProof/>
          <w:lang w:eastAsia="ko-KR"/>
        </w:rPr>
        <w:t>MAC CE</w:t>
      </w:r>
    </w:p>
    <w:p w14:paraId="582F7603" w14:textId="77777777" w:rsidR="005A2D1C" w:rsidRPr="008B1243" w:rsidRDefault="005A2D1C" w:rsidP="005A2D1C">
      <w:pPr>
        <w:rPr>
          <w:noProof/>
          <w:lang w:eastAsia="ko-KR"/>
        </w:rPr>
      </w:pPr>
    </w:p>
    <w:p w14:paraId="2FCF47B4" w14:textId="77777777" w:rsidR="005A2D1C" w:rsidRPr="008B1243" w:rsidRDefault="005A2D1C" w:rsidP="005A2D1C">
      <w:pPr>
        <w:pStyle w:val="TH"/>
      </w:pPr>
      <w:r w:rsidRPr="008B1243">
        <w:object w:dxaOrig="5700" w:dyaOrig="1591" w14:anchorId="74551AD3">
          <v:shape id="_x0000_i1027" type="#_x0000_t75" style="width:284.85pt;height:79.5pt" o:ole="">
            <v:imagedata r:id="rId20" o:title=""/>
          </v:shape>
          <o:OLEObject Type="Embed" ProgID="Visio.Drawing.15" ShapeID="_x0000_i1027" DrawAspect="Content" ObjectID="_1712410687" r:id="rId21"/>
        </w:object>
      </w:r>
    </w:p>
    <w:p w14:paraId="3DFE8C79" w14:textId="77777777" w:rsidR="005A2D1C" w:rsidRPr="008B1243" w:rsidRDefault="005A2D1C" w:rsidP="005A2D1C">
      <w:pPr>
        <w:pStyle w:val="TF"/>
        <w:rPr>
          <w:lang w:eastAsia="ko-KR"/>
        </w:rPr>
      </w:pPr>
      <w:r w:rsidRPr="008B1243">
        <w:t xml:space="preserve">Figure 6.1.3.1-3: Extended Short BSR and Extended </w:t>
      </w:r>
      <w:r w:rsidRPr="008B1243">
        <w:rPr>
          <w:lang w:eastAsia="ko-KR"/>
        </w:rPr>
        <w:t xml:space="preserve">Short </w:t>
      </w:r>
      <w:r w:rsidRPr="008B1243">
        <w:t xml:space="preserve">Truncated BSR MAC </w:t>
      </w:r>
      <w:r w:rsidRPr="008B1243">
        <w:rPr>
          <w:lang w:eastAsia="ko-KR"/>
        </w:rPr>
        <w:t>CE</w:t>
      </w:r>
    </w:p>
    <w:p w14:paraId="695FCDC1" w14:textId="77777777" w:rsidR="005A2D1C" w:rsidRPr="008B1243" w:rsidRDefault="005A2D1C" w:rsidP="005A2D1C">
      <w:pPr>
        <w:rPr>
          <w:lang w:eastAsia="ko-KR"/>
        </w:rPr>
      </w:pPr>
    </w:p>
    <w:p w14:paraId="1B65501D" w14:textId="77777777" w:rsidR="005A2D1C" w:rsidRPr="008B1243" w:rsidRDefault="005A2D1C" w:rsidP="005A2D1C">
      <w:pPr>
        <w:pStyle w:val="TH"/>
        <w:rPr>
          <w:lang w:eastAsia="ko-KR"/>
        </w:rPr>
      </w:pPr>
      <w:r w:rsidRPr="008B1243">
        <w:object w:dxaOrig="5700" w:dyaOrig="4995" w14:anchorId="7FF3004B">
          <v:shape id="_x0000_i1028" type="#_x0000_t75" style="width:284.85pt;height:250.1pt" o:ole="">
            <v:imagedata r:id="rId22" o:title=""/>
          </v:shape>
          <o:OLEObject Type="Embed" ProgID="Visio.Drawing.15" ShapeID="_x0000_i1028" DrawAspect="Content" ObjectID="_1712410688" r:id="rId23"/>
        </w:object>
      </w:r>
    </w:p>
    <w:p w14:paraId="18BF2AB3" w14:textId="77777777" w:rsidR="005A2D1C" w:rsidRPr="008B1243" w:rsidRDefault="005A2D1C" w:rsidP="005A2D1C">
      <w:pPr>
        <w:pStyle w:val="TF"/>
        <w:rPr>
          <w:lang w:eastAsia="ko-KR"/>
        </w:rPr>
      </w:pPr>
      <w:r w:rsidRPr="008B1243">
        <w:rPr>
          <w:lang w:eastAsia="ko-KR"/>
        </w:rPr>
        <w:t>Figure 6.1.3.1-4: Extended Long BSR, Extended Long Truncated BSR, and Extended Pre-emptive BSR MAC CE</w:t>
      </w:r>
    </w:p>
    <w:p w14:paraId="78D5D769" w14:textId="77777777" w:rsidR="005A2D1C" w:rsidRPr="008B1243" w:rsidRDefault="005A2D1C" w:rsidP="005A2D1C">
      <w:pPr>
        <w:rPr>
          <w:noProof/>
          <w:lang w:eastAsia="ko-KR"/>
        </w:rPr>
      </w:pPr>
    </w:p>
    <w:p w14:paraId="3EB5D4CD" w14:textId="77777777" w:rsidR="005A2D1C" w:rsidRPr="008B1243" w:rsidRDefault="005A2D1C" w:rsidP="005A2D1C">
      <w:pPr>
        <w:pStyle w:val="TH"/>
        <w:rPr>
          <w:noProof/>
          <w:lang w:eastAsia="ko-KR"/>
        </w:rPr>
      </w:pPr>
      <w:bookmarkStart w:id="33" w:name="_Ref199746086"/>
      <w:r w:rsidRPr="008B1243">
        <w:rPr>
          <w:noProof/>
        </w:rPr>
        <w:t>Table 6.1.3.1-1: Buffer size levels</w:t>
      </w:r>
      <w:r w:rsidRPr="008B1243">
        <w:rPr>
          <w:noProof/>
          <w:lang w:eastAsia="ko-KR"/>
        </w:rPr>
        <w:t xml:space="preserve"> (in bytes)</w:t>
      </w:r>
      <w:r w:rsidRPr="008B1243">
        <w:rPr>
          <w:noProof/>
        </w:rPr>
        <w:t xml:space="preserve"> for </w:t>
      </w:r>
      <w:r w:rsidRPr="008B1243">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5A2D1C" w:rsidRPr="008B1243" w14:paraId="2E8410C5" w14:textId="77777777" w:rsidTr="002635A6">
        <w:trPr>
          <w:jc w:val="center"/>
        </w:trPr>
        <w:tc>
          <w:tcPr>
            <w:tcW w:w="864" w:type="dxa"/>
            <w:shd w:val="clear" w:color="auto" w:fill="auto"/>
          </w:tcPr>
          <w:p w14:paraId="60B18779" w14:textId="77777777" w:rsidR="005A2D1C" w:rsidRPr="008B1243" w:rsidRDefault="005A2D1C" w:rsidP="002635A6">
            <w:pPr>
              <w:pStyle w:val="TAH"/>
            </w:pPr>
            <w:r w:rsidRPr="008B1243">
              <w:t>Index</w:t>
            </w:r>
          </w:p>
        </w:tc>
        <w:tc>
          <w:tcPr>
            <w:tcW w:w="1140" w:type="dxa"/>
            <w:shd w:val="clear" w:color="auto" w:fill="auto"/>
          </w:tcPr>
          <w:p w14:paraId="15A72658" w14:textId="77777777" w:rsidR="005A2D1C" w:rsidRPr="008B1243" w:rsidRDefault="005A2D1C" w:rsidP="002635A6">
            <w:pPr>
              <w:pStyle w:val="TAH"/>
            </w:pPr>
            <w:r w:rsidRPr="008B1243">
              <w:t>BS value</w:t>
            </w:r>
          </w:p>
        </w:tc>
        <w:tc>
          <w:tcPr>
            <w:tcW w:w="864" w:type="dxa"/>
            <w:shd w:val="clear" w:color="auto" w:fill="auto"/>
          </w:tcPr>
          <w:p w14:paraId="4876BB56" w14:textId="77777777" w:rsidR="005A2D1C" w:rsidRPr="008B1243" w:rsidRDefault="005A2D1C" w:rsidP="002635A6">
            <w:pPr>
              <w:pStyle w:val="TAH"/>
            </w:pPr>
            <w:r w:rsidRPr="008B1243">
              <w:t>Index</w:t>
            </w:r>
          </w:p>
        </w:tc>
        <w:tc>
          <w:tcPr>
            <w:tcW w:w="1140" w:type="dxa"/>
            <w:shd w:val="clear" w:color="auto" w:fill="auto"/>
          </w:tcPr>
          <w:p w14:paraId="0DFDA305" w14:textId="77777777" w:rsidR="005A2D1C" w:rsidRPr="008B1243" w:rsidRDefault="005A2D1C" w:rsidP="002635A6">
            <w:pPr>
              <w:pStyle w:val="TAH"/>
            </w:pPr>
            <w:r w:rsidRPr="008B1243">
              <w:t>BS value</w:t>
            </w:r>
          </w:p>
        </w:tc>
        <w:tc>
          <w:tcPr>
            <w:tcW w:w="864" w:type="dxa"/>
          </w:tcPr>
          <w:p w14:paraId="5663A2F3" w14:textId="77777777" w:rsidR="005A2D1C" w:rsidRPr="008B1243" w:rsidRDefault="005A2D1C" w:rsidP="002635A6">
            <w:pPr>
              <w:pStyle w:val="TAH"/>
            </w:pPr>
            <w:r w:rsidRPr="008B1243">
              <w:t>Index</w:t>
            </w:r>
          </w:p>
        </w:tc>
        <w:tc>
          <w:tcPr>
            <w:tcW w:w="1140" w:type="dxa"/>
          </w:tcPr>
          <w:p w14:paraId="476F1D97" w14:textId="77777777" w:rsidR="005A2D1C" w:rsidRPr="008B1243" w:rsidRDefault="005A2D1C" w:rsidP="002635A6">
            <w:pPr>
              <w:pStyle w:val="TAH"/>
            </w:pPr>
            <w:r w:rsidRPr="008B1243">
              <w:t>BS value</w:t>
            </w:r>
          </w:p>
        </w:tc>
        <w:tc>
          <w:tcPr>
            <w:tcW w:w="864" w:type="dxa"/>
          </w:tcPr>
          <w:p w14:paraId="0CCF177B" w14:textId="77777777" w:rsidR="005A2D1C" w:rsidRPr="008B1243" w:rsidRDefault="005A2D1C" w:rsidP="002635A6">
            <w:pPr>
              <w:pStyle w:val="TAH"/>
            </w:pPr>
            <w:r w:rsidRPr="008B1243">
              <w:t>Index</w:t>
            </w:r>
          </w:p>
        </w:tc>
        <w:tc>
          <w:tcPr>
            <w:tcW w:w="1140" w:type="dxa"/>
          </w:tcPr>
          <w:p w14:paraId="7FC47331" w14:textId="77777777" w:rsidR="005A2D1C" w:rsidRPr="008B1243" w:rsidRDefault="005A2D1C" w:rsidP="002635A6">
            <w:pPr>
              <w:pStyle w:val="TAH"/>
            </w:pPr>
            <w:r w:rsidRPr="008B1243">
              <w:t>BS value</w:t>
            </w:r>
          </w:p>
        </w:tc>
      </w:tr>
      <w:tr w:rsidR="005A2D1C" w:rsidRPr="008B1243" w14:paraId="211033A3" w14:textId="77777777" w:rsidTr="002635A6">
        <w:trPr>
          <w:trHeight w:val="170"/>
          <w:jc w:val="center"/>
        </w:trPr>
        <w:tc>
          <w:tcPr>
            <w:tcW w:w="864" w:type="dxa"/>
            <w:shd w:val="clear" w:color="auto" w:fill="auto"/>
          </w:tcPr>
          <w:p w14:paraId="1B8413AF" w14:textId="77777777" w:rsidR="005A2D1C" w:rsidRPr="008B1243" w:rsidRDefault="005A2D1C" w:rsidP="002635A6">
            <w:pPr>
              <w:pStyle w:val="TAC"/>
            </w:pPr>
            <w:r w:rsidRPr="008B1243">
              <w:t>0</w:t>
            </w:r>
          </w:p>
        </w:tc>
        <w:tc>
          <w:tcPr>
            <w:tcW w:w="1140" w:type="dxa"/>
            <w:shd w:val="clear" w:color="auto" w:fill="auto"/>
          </w:tcPr>
          <w:p w14:paraId="34F3EA4E" w14:textId="77777777" w:rsidR="005A2D1C" w:rsidRPr="008B1243" w:rsidRDefault="005A2D1C" w:rsidP="002635A6">
            <w:pPr>
              <w:pStyle w:val="TAC"/>
            </w:pPr>
            <w:r w:rsidRPr="008B1243">
              <w:t>0</w:t>
            </w:r>
          </w:p>
        </w:tc>
        <w:tc>
          <w:tcPr>
            <w:tcW w:w="864" w:type="dxa"/>
            <w:shd w:val="clear" w:color="auto" w:fill="auto"/>
            <w:vAlign w:val="bottom"/>
          </w:tcPr>
          <w:p w14:paraId="0C7081FD" w14:textId="77777777" w:rsidR="005A2D1C" w:rsidRPr="008B1243" w:rsidRDefault="005A2D1C" w:rsidP="002635A6">
            <w:pPr>
              <w:pStyle w:val="TAC"/>
              <w:rPr>
                <w:lang w:eastAsia="ko-KR"/>
              </w:rPr>
            </w:pPr>
            <w:r w:rsidRPr="008B1243">
              <w:rPr>
                <w:lang w:eastAsia="ko-KR"/>
              </w:rPr>
              <w:t>8</w:t>
            </w:r>
          </w:p>
        </w:tc>
        <w:tc>
          <w:tcPr>
            <w:tcW w:w="1140" w:type="dxa"/>
            <w:shd w:val="clear" w:color="auto" w:fill="auto"/>
          </w:tcPr>
          <w:p w14:paraId="53377D9B"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102</w:t>
            </w:r>
          </w:p>
        </w:tc>
        <w:tc>
          <w:tcPr>
            <w:tcW w:w="864" w:type="dxa"/>
            <w:vAlign w:val="bottom"/>
          </w:tcPr>
          <w:p w14:paraId="12DA9414" w14:textId="77777777" w:rsidR="005A2D1C" w:rsidRPr="008B1243" w:rsidRDefault="005A2D1C" w:rsidP="002635A6">
            <w:pPr>
              <w:pStyle w:val="TAC"/>
              <w:rPr>
                <w:lang w:eastAsia="ko-KR"/>
              </w:rPr>
            </w:pPr>
            <w:r w:rsidRPr="008B1243">
              <w:rPr>
                <w:lang w:eastAsia="ko-KR"/>
              </w:rPr>
              <w:t>16</w:t>
            </w:r>
          </w:p>
        </w:tc>
        <w:tc>
          <w:tcPr>
            <w:tcW w:w="1140" w:type="dxa"/>
          </w:tcPr>
          <w:p w14:paraId="666F84E7"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1446</w:t>
            </w:r>
          </w:p>
        </w:tc>
        <w:tc>
          <w:tcPr>
            <w:tcW w:w="864" w:type="dxa"/>
            <w:vAlign w:val="bottom"/>
          </w:tcPr>
          <w:p w14:paraId="5F4A7040" w14:textId="77777777" w:rsidR="005A2D1C" w:rsidRPr="008B1243" w:rsidRDefault="005A2D1C" w:rsidP="002635A6">
            <w:pPr>
              <w:pStyle w:val="TAC"/>
              <w:rPr>
                <w:lang w:eastAsia="ko-KR"/>
              </w:rPr>
            </w:pPr>
            <w:r w:rsidRPr="008B1243">
              <w:rPr>
                <w:lang w:eastAsia="ko-KR"/>
              </w:rPr>
              <w:t>24</w:t>
            </w:r>
          </w:p>
        </w:tc>
        <w:tc>
          <w:tcPr>
            <w:tcW w:w="1140" w:type="dxa"/>
          </w:tcPr>
          <w:p w14:paraId="45C13B64"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20516</w:t>
            </w:r>
          </w:p>
        </w:tc>
      </w:tr>
      <w:tr w:rsidR="005A2D1C" w:rsidRPr="008B1243" w14:paraId="321E4151" w14:textId="77777777" w:rsidTr="002635A6">
        <w:trPr>
          <w:trHeight w:val="170"/>
          <w:jc w:val="center"/>
        </w:trPr>
        <w:tc>
          <w:tcPr>
            <w:tcW w:w="864" w:type="dxa"/>
            <w:shd w:val="clear" w:color="auto" w:fill="auto"/>
          </w:tcPr>
          <w:p w14:paraId="0599B28F" w14:textId="77777777" w:rsidR="005A2D1C" w:rsidRPr="008B1243" w:rsidRDefault="005A2D1C" w:rsidP="002635A6">
            <w:pPr>
              <w:pStyle w:val="TAC"/>
            </w:pPr>
            <w:r w:rsidRPr="008B1243">
              <w:t>1</w:t>
            </w:r>
          </w:p>
        </w:tc>
        <w:tc>
          <w:tcPr>
            <w:tcW w:w="1140" w:type="dxa"/>
            <w:shd w:val="clear" w:color="auto" w:fill="auto"/>
          </w:tcPr>
          <w:p w14:paraId="7463D038" w14:textId="77777777" w:rsidR="005A2D1C" w:rsidRPr="008B1243" w:rsidRDefault="005A2D1C" w:rsidP="002635A6">
            <w:pPr>
              <w:pStyle w:val="TAC"/>
              <w:rPr>
                <w:lang w:eastAsia="ko-KR"/>
              </w:rPr>
            </w:pPr>
            <w:r w:rsidRPr="008B1243">
              <w:rPr>
                <w:rFonts w:cs="Arial"/>
                <w:lang w:eastAsia="ko-KR"/>
              </w:rPr>
              <w:t>≤</w:t>
            </w:r>
            <w:r w:rsidRPr="008B1243">
              <w:rPr>
                <w:lang w:eastAsia="ko-KR"/>
              </w:rPr>
              <w:t xml:space="preserve"> 10</w:t>
            </w:r>
          </w:p>
        </w:tc>
        <w:tc>
          <w:tcPr>
            <w:tcW w:w="864" w:type="dxa"/>
            <w:shd w:val="clear" w:color="auto" w:fill="auto"/>
            <w:vAlign w:val="bottom"/>
          </w:tcPr>
          <w:p w14:paraId="3437DDFE" w14:textId="77777777" w:rsidR="005A2D1C" w:rsidRPr="008B1243" w:rsidRDefault="005A2D1C" w:rsidP="002635A6">
            <w:pPr>
              <w:pStyle w:val="TAC"/>
              <w:rPr>
                <w:lang w:eastAsia="ko-KR"/>
              </w:rPr>
            </w:pPr>
            <w:r w:rsidRPr="008B1243">
              <w:rPr>
                <w:lang w:eastAsia="ko-KR"/>
              </w:rPr>
              <w:t>9</w:t>
            </w:r>
          </w:p>
        </w:tc>
        <w:tc>
          <w:tcPr>
            <w:tcW w:w="1140" w:type="dxa"/>
            <w:shd w:val="clear" w:color="auto" w:fill="auto"/>
          </w:tcPr>
          <w:p w14:paraId="5E4C379B"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142</w:t>
            </w:r>
          </w:p>
        </w:tc>
        <w:tc>
          <w:tcPr>
            <w:tcW w:w="864" w:type="dxa"/>
            <w:vAlign w:val="bottom"/>
          </w:tcPr>
          <w:p w14:paraId="2CFE2973" w14:textId="77777777" w:rsidR="005A2D1C" w:rsidRPr="008B1243" w:rsidRDefault="005A2D1C" w:rsidP="002635A6">
            <w:pPr>
              <w:pStyle w:val="TAC"/>
              <w:rPr>
                <w:lang w:eastAsia="ko-KR"/>
              </w:rPr>
            </w:pPr>
            <w:r w:rsidRPr="008B1243">
              <w:rPr>
                <w:lang w:eastAsia="ko-KR"/>
              </w:rPr>
              <w:t>17</w:t>
            </w:r>
          </w:p>
        </w:tc>
        <w:tc>
          <w:tcPr>
            <w:tcW w:w="1140" w:type="dxa"/>
          </w:tcPr>
          <w:p w14:paraId="2D88E916"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2014</w:t>
            </w:r>
          </w:p>
        </w:tc>
        <w:tc>
          <w:tcPr>
            <w:tcW w:w="864" w:type="dxa"/>
            <w:vAlign w:val="bottom"/>
          </w:tcPr>
          <w:p w14:paraId="7862AF54" w14:textId="77777777" w:rsidR="005A2D1C" w:rsidRPr="008B1243" w:rsidRDefault="005A2D1C" w:rsidP="002635A6">
            <w:pPr>
              <w:pStyle w:val="TAC"/>
              <w:rPr>
                <w:lang w:eastAsia="ko-KR"/>
              </w:rPr>
            </w:pPr>
            <w:r w:rsidRPr="008B1243">
              <w:rPr>
                <w:lang w:eastAsia="ko-KR"/>
              </w:rPr>
              <w:t>25</w:t>
            </w:r>
          </w:p>
        </w:tc>
        <w:tc>
          <w:tcPr>
            <w:tcW w:w="1140" w:type="dxa"/>
          </w:tcPr>
          <w:p w14:paraId="7CED2E83"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28581</w:t>
            </w:r>
          </w:p>
        </w:tc>
      </w:tr>
      <w:tr w:rsidR="005A2D1C" w:rsidRPr="008B1243" w14:paraId="6B5ED5C0" w14:textId="77777777" w:rsidTr="002635A6">
        <w:trPr>
          <w:trHeight w:val="170"/>
          <w:jc w:val="center"/>
        </w:trPr>
        <w:tc>
          <w:tcPr>
            <w:tcW w:w="864" w:type="dxa"/>
            <w:shd w:val="clear" w:color="auto" w:fill="auto"/>
          </w:tcPr>
          <w:p w14:paraId="4DBC7F4A" w14:textId="77777777" w:rsidR="005A2D1C" w:rsidRPr="008B1243" w:rsidRDefault="005A2D1C" w:rsidP="002635A6">
            <w:pPr>
              <w:pStyle w:val="TAC"/>
            </w:pPr>
            <w:r w:rsidRPr="008B1243">
              <w:t>2</w:t>
            </w:r>
          </w:p>
        </w:tc>
        <w:tc>
          <w:tcPr>
            <w:tcW w:w="1140" w:type="dxa"/>
            <w:shd w:val="clear" w:color="auto" w:fill="auto"/>
          </w:tcPr>
          <w:p w14:paraId="536C22EE"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14</w:t>
            </w:r>
          </w:p>
        </w:tc>
        <w:tc>
          <w:tcPr>
            <w:tcW w:w="864" w:type="dxa"/>
            <w:shd w:val="clear" w:color="auto" w:fill="auto"/>
            <w:vAlign w:val="bottom"/>
          </w:tcPr>
          <w:p w14:paraId="7684F79F" w14:textId="77777777" w:rsidR="005A2D1C" w:rsidRPr="008B1243" w:rsidRDefault="005A2D1C" w:rsidP="002635A6">
            <w:pPr>
              <w:pStyle w:val="TAC"/>
              <w:rPr>
                <w:lang w:eastAsia="ko-KR"/>
              </w:rPr>
            </w:pPr>
            <w:r w:rsidRPr="008B1243">
              <w:rPr>
                <w:lang w:eastAsia="ko-KR"/>
              </w:rPr>
              <w:t>10</w:t>
            </w:r>
          </w:p>
        </w:tc>
        <w:tc>
          <w:tcPr>
            <w:tcW w:w="1140" w:type="dxa"/>
            <w:shd w:val="clear" w:color="auto" w:fill="auto"/>
          </w:tcPr>
          <w:p w14:paraId="661C95EE"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198</w:t>
            </w:r>
          </w:p>
        </w:tc>
        <w:tc>
          <w:tcPr>
            <w:tcW w:w="864" w:type="dxa"/>
            <w:vAlign w:val="bottom"/>
          </w:tcPr>
          <w:p w14:paraId="71B0BF5F" w14:textId="77777777" w:rsidR="005A2D1C" w:rsidRPr="008B1243" w:rsidRDefault="005A2D1C" w:rsidP="002635A6">
            <w:pPr>
              <w:pStyle w:val="TAC"/>
              <w:rPr>
                <w:lang w:eastAsia="ko-KR"/>
              </w:rPr>
            </w:pPr>
            <w:r w:rsidRPr="008B1243">
              <w:rPr>
                <w:lang w:eastAsia="ko-KR"/>
              </w:rPr>
              <w:t>18</w:t>
            </w:r>
          </w:p>
        </w:tc>
        <w:tc>
          <w:tcPr>
            <w:tcW w:w="1140" w:type="dxa"/>
          </w:tcPr>
          <w:p w14:paraId="24AA9FA4"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2806</w:t>
            </w:r>
          </w:p>
        </w:tc>
        <w:tc>
          <w:tcPr>
            <w:tcW w:w="864" w:type="dxa"/>
            <w:vAlign w:val="bottom"/>
          </w:tcPr>
          <w:p w14:paraId="40BB216F" w14:textId="77777777" w:rsidR="005A2D1C" w:rsidRPr="008B1243" w:rsidRDefault="005A2D1C" w:rsidP="002635A6">
            <w:pPr>
              <w:pStyle w:val="TAC"/>
              <w:rPr>
                <w:lang w:eastAsia="ko-KR"/>
              </w:rPr>
            </w:pPr>
            <w:r w:rsidRPr="008B1243">
              <w:rPr>
                <w:lang w:eastAsia="ko-KR"/>
              </w:rPr>
              <w:t>26</w:t>
            </w:r>
          </w:p>
        </w:tc>
        <w:tc>
          <w:tcPr>
            <w:tcW w:w="1140" w:type="dxa"/>
          </w:tcPr>
          <w:p w14:paraId="65FE6468"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39818</w:t>
            </w:r>
          </w:p>
        </w:tc>
      </w:tr>
      <w:tr w:rsidR="005A2D1C" w:rsidRPr="008B1243" w14:paraId="4B668C5D" w14:textId="77777777" w:rsidTr="002635A6">
        <w:trPr>
          <w:trHeight w:val="170"/>
          <w:jc w:val="center"/>
        </w:trPr>
        <w:tc>
          <w:tcPr>
            <w:tcW w:w="864" w:type="dxa"/>
            <w:shd w:val="clear" w:color="auto" w:fill="auto"/>
          </w:tcPr>
          <w:p w14:paraId="303B1D23" w14:textId="77777777" w:rsidR="005A2D1C" w:rsidRPr="008B1243" w:rsidRDefault="005A2D1C" w:rsidP="002635A6">
            <w:pPr>
              <w:pStyle w:val="TAC"/>
            </w:pPr>
            <w:r w:rsidRPr="008B1243">
              <w:t>3</w:t>
            </w:r>
          </w:p>
        </w:tc>
        <w:tc>
          <w:tcPr>
            <w:tcW w:w="1140" w:type="dxa"/>
            <w:shd w:val="clear" w:color="auto" w:fill="auto"/>
          </w:tcPr>
          <w:p w14:paraId="66D9A141"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20</w:t>
            </w:r>
          </w:p>
        </w:tc>
        <w:tc>
          <w:tcPr>
            <w:tcW w:w="864" w:type="dxa"/>
            <w:shd w:val="clear" w:color="auto" w:fill="auto"/>
            <w:vAlign w:val="bottom"/>
          </w:tcPr>
          <w:p w14:paraId="460C16C6" w14:textId="77777777" w:rsidR="005A2D1C" w:rsidRPr="008B1243" w:rsidRDefault="005A2D1C" w:rsidP="002635A6">
            <w:pPr>
              <w:pStyle w:val="TAC"/>
              <w:rPr>
                <w:lang w:eastAsia="ko-KR"/>
              </w:rPr>
            </w:pPr>
            <w:r w:rsidRPr="008B1243">
              <w:rPr>
                <w:lang w:eastAsia="ko-KR"/>
              </w:rPr>
              <w:t>11</w:t>
            </w:r>
          </w:p>
        </w:tc>
        <w:tc>
          <w:tcPr>
            <w:tcW w:w="1140" w:type="dxa"/>
            <w:shd w:val="clear" w:color="auto" w:fill="auto"/>
          </w:tcPr>
          <w:p w14:paraId="58D293CD"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276</w:t>
            </w:r>
          </w:p>
        </w:tc>
        <w:tc>
          <w:tcPr>
            <w:tcW w:w="864" w:type="dxa"/>
            <w:vAlign w:val="bottom"/>
          </w:tcPr>
          <w:p w14:paraId="217D1291" w14:textId="77777777" w:rsidR="005A2D1C" w:rsidRPr="008B1243" w:rsidRDefault="005A2D1C" w:rsidP="002635A6">
            <w:pPr>
              <w:pStyle w:val="TAC"/>
              <w:rPr>
                <w:lang w:eastAsia="ko-KR"/>
              </w:rPr>
            </w:pPr>
            <w:r w:rsidRPr="008B1243">
              <w:rPr>
                <w:lang w:eastAsia="ko-KR"/>
              </w:rPr>
              <w:t>19</w:t>
            </w:r>
          </w:p>
        </w:tc>
        <w:tc>
          <w:tcPr>
            <w:tcW w:w="1140" w:type="dxa"/>
          </w:tcPr>
          <w:p w14:paraId="563DF827"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3909</w:t>
            </w:r>
          </w:p>
        </w:tc>
        <w:tc>
          <w:tcPr>
            <w:tcW w:w="864" w:type="dxa"/>
            <w:vAlign w:val="bottom"/>
          </w:tcPr>
          <w:p w14:paraId="2265C1D8" w14:textId="77777777" w:rsidR="005A2D1C" w:rsidRPr="008B1243" w:rsidRDefault="005A2D1C" w:rsidP="002635A6">
            <w:pPr>
              <w:pStyle w:val="TAC"/>
              <w:rPr>
                <w:lang w:eastAsia="ko-KR"/>
              </w:rPr>
            </w:pPr>
            <w:r w:rsidRPr="008B1243">
              <w:rPr>
                <w:lang w:eastAsia="ko-KR"/>
              </w:rPr>
              <w:t>27</w:t>
            </w:r>
          </w:p>
        </w:tc>
        <w:tc>
          <w:tcPr>
            <w:tcW w:w="1140" w:type="dxa"/>
          </w:tcPr>
          <w:p w14:paraId="34CA2E7F"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55474</w:t>
            </w:r>
          </w:p>
        </w:tc>
      </w:tr>
      <w:tr w:rsidR="005A2D1C" w:rsidRPr="008B1243" w14:paraId="3D28FFD7" w14:textId="77777777" w:rsidTr="002635A6">
        <w:trPr>
          <w:trHeight w:val="170"/>
          <w:jc w:val="center"/>
        </w:trPr>
        <w:tc>
          <w:tcPr>
            <w:tcW w:w="864" w:type="dxa"/>
            <w:shd w:val="clear" w:color="auto" w:fill="auto"/>
          </w:tcPr>
          <w:p w14:paraId="3823978A" w14:textId="77777777" w:rsidR="005A2D1C" w:rsidRPr="008B1243" w:rsidRDefault="005A2D1C" w:rsidP="002635A6">
            <w:pPr>
              <w:pStyle w:val="TAC"/>
            </w:pPr>
            <w:r w:rsidRPr="008B1243">
              <w:t>4</w:t>
            </w:r>
          </w:p>
        </w:tc>
        <w:tc>
          <w:tcPr>
            <w:tcW w:w="1140" w:type="dxa"/>
            <w:shd w:val="clear" w:color="auto" w:fill="auto"/>
          </w:tcPr>
          <w:p w14:paraId="4879551C"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28</w:t>
            </w:r>
          </w:p>
        </w:tc>
        <w:tc>
          <w:tcPr>
            <w:tcW w:w="864" w:type="dxa"/>
            <w:shd w:val="clear" w:color="auto" w:fill="auto"/>
            <w:vAlign w:val="bottom"/>
          </w:tcPr>
          <w:p w14:paraId="71C2F40D" w14:textId="77777777" w:rsidR="005A2D1C" w:rsidRPr="008B1243" w:rsidRDefault="005A2D1C" w:rsidP="002635A6">
            <w:pPr>
              <w:pStyle w:val="TAC"/>
              <w:rPr>
                <w:lang w:eastAsia="ko-KR"/>
              </w:rPr>
            </w:pPr>
            <w:r w:rsidRPr="008B1243">
              <w:rPr>
                <w:lang w:eastAsia="ko-KR"/>
              </w:rPr>
              <w:t>12</w:t>
            </w:r>
          </w:p>
        </w:tc>
        <w:tc>
          <w:tcPr>
            <w:tcW w:w="1140" w:type="dxa"/>
            <w:shd w:val="clear" w:color="auto" w:fill="auto"/>
          </w:tcPr>
          <w:p w14:paraId="5F19919A"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384</w:t>
            </w:r>
          </w:p>
        </w:tc>
        <w:tc>
          <w:tcPr>
            <w:tcW w:w="864" w:type="dxa"/>
            <w:vAlign w:val="bottom"/>
          </w:tcPr>
          <w:p w14:paraId="72F3BCF3" w14:textId="77777777" w:rsidR="005A2D1C" w:rsidRPr="008B1243" w:rsidRDefault="005A2D1C" w:rsidP="002635A6">
            <w:pPr>
              <w:pStyle w:val="TAC"/>
              <w:rPr>
                <w:lang w:eastAsia="ko-KR"/>
              </w:rPr>
            </w:pPr>
            <w:r w:rsidRPr="008B1243">
              <w:rPr>
                <w:lang w:eastAsia="ko-KR"/>
              </w:rPr>
              <w:t>20</w:t>
            </w:r>
          </w:p>
        </w:tc>
        <w:tc>
          <w:tcPr>
            <w:tcW w:w="1140" w:type="dxa"/>
          </w:tcPr>
          <w:p w14:paraId="0BA4A7B9"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5446</w:t>
            </w:r>
          </w:p>
        </w:tc>
        <w:tc>
          <w:tcPr>
            <w:tcW w:w="864" w:type="dxa"/>
            <w:vAlign w:val="bottom"/>
          </w:tcPr>
          <w:p w14:paraId="46C317FB" w14:textId="77777777" w:rsidR="005A2D1C" w:rsidRPr="008B1243" w:rsidRDefault="005A2D1C" w:rsidP="002635A6">
            <w:pPr>
              <w:pStyle w:val="TAC"/>
              <w:rPr>
                <w:lang w:eastAsia="ko-KR"/>
              </w:rPr>
            </w:pPr>
            <w:r w:rsidRPr="008B1243">
              <w:rPr>
                <w:lang w:eastAsia="ko-KR"/>
              </w:rPr>
              <w:t>28</w:t>
            </w:r>
          </w:p>
        </w:tc>
        <w:tc>
          <w:tcPr>
            <w:tcW w:w="1140" w:type="dxa"/>
          </w:tcPr>
          <w:p w14:paraId="457BE5BB"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77284</w:t>
            </w:r>
          </w:p>
        </w:tc>
      </w:tr>
      <w:tr w:rsidR="005A2D1C" w:rsidRPr="008B1243" w14:paraId="281891EA" w14:textId="77777777" w:rsidTr="002635A6">
        <w:trPr>
          <w:trHeight w:val="170"/>
          <w:jc w:val="center"/>
        </w:trPr>
        <w:tc>
          <w:tcPr>
            <w:tcW w:w="864" w:type="dxa"/>
            <w:shd w:val="clear" w:color="auto" w:fill="auto"/>
          </w:tcPr>
          <w:p w14:paraId="68EBAAD4" w14:textId="77777777" w:rsidR="005A2D1C" w:rsidRPr="008B1243" w:rsidRDefault="005A2D1C" w:rsidP="002635A6">
            <w:pPr>
              <w:pStyle w:val="TAC"/>
            </w:pPr>
            <w:r w:rsidRPr="008B1243">
              <w:t>5</w:t>
            </w:r>
          </w:p>
        </w:tc>
        <w:tc>
          <w:tcPr>
            <w:tcW w:w="1140" w:type="dxa"/>
            <w:shd w:val="clear" w:color="auto" w:fill="auto"/>
          </w:tcPr>
          <w:p w14:paraId="34056B0C"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38</w:t>
            </w:r>
          </w:p>
        </w:tc>
        <w:tc>
          <w:tcPr>
            <w:tcW w:w="864" w:type="dxa"/>
            <w:shd w:val="clear" w:color="auto" w:fill="auto"/>
            <w:vAlign w:val="bottom"/>
          </w:tcPr>
          <w:p w14:paraId="4EE871A4" w14:textId="77777777" w:rsidR="005A2D1C" w:rsidRPr="008B1243" w:rsidRDefault="005A2D1C" w:rsidP="002635A6">
            <w:pPr>
              <w:pStyle w:val="TAC"/>
              <w:rPr>
                <w:lang w:eastAsia="ko-KR"/>
              </w:rPr>
            </w:pPr>
            <w:r w:rsidRPr="008B1243">
              <w:rPr>
                <w:lang w:eastAsia="ko-KR"/>
              </w:rPr>
              <w:t>13</w:t>
            </w:r>
          </w:p>
        </w:tc>
        <w:tc>
          <w:tcPr>
            <w:tcW w:w="1140" w:type="dxa"/>
            <w:shd w:val="clear" w:color="auto" w:fill="auto"/>
          </w:tcPr>
          <w:p w14:paraId="465C88F4"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535</w:t>
            </w:r>
          </w:p>
        </w:tc>
        <w:tc>
          <w:tcPr>
            <w:tcW w:w="864" w:type="dxa"/>
            <w:vAlign w:val="bottom"/>
          </w:tcPr>
          <w:p w14:paraId="66FED374" w14:textId="77777777" w:rsidR="005A2D1C" w:rsidRPr="008B1243" w:rsidRDefault="005A2D1C" w:rsidP="002635A6">
            <w:pPr>
              <w:pStyle w:val="TAC"/>
              <w:rPr>
                <w:lang w:eastAsia="ko-KR"/>
              </w:rPr>
            </w:pPr>
            <w:r w:rsidRPr="008B1243">
              <w:rPr>
                <w:lang w:eastAsia="ko-KR"/>
              </w:rPr>
              <w:t>21</w:t>
            </w:r>
          </w:p>
        </w:tc>
        <w:tc>
          <w:tcPr>
            <w:tcW w:w="1140" w:type="dxa"/>
          </w:tcPr>
          <w:p w14:paraId="5902E8AC"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7587</w:t>
            </w:r>
          </w:p>
        </w:tc>
        <w:tc>
          <w:tcPr>
            <w:tcW w:w="864" w:type="dxa"/>
            <w:vAlign w:val="bottom"/>
          </w:tcPr>
          <w:p w14:paraId="5FA4FF06" w14:textId="77777777" w:rsidR="005A2D1C" w:rsidRPr="008B1243" w:rsidRDefault="005A2D1C" w:rsidP="002635A6">
            <w:pPr>
              <w:pStyle w:val="TAC"/>
              <w:rPr>
                <w:lang w:eastAsia="ko-KR"/>
              </w:rPr>
            </w:pPr>
            <w:r w:rsidRPr="008B1243">
              <w:rPr>
                <w:lang w:eastAsia="ko-KR"/>
              </w:rPr>
              <w:t>29</w:t>
            </w:r>
          </w:p>
        </w:tc>
        <w:tc>
          <w:tcPr>
            <w:tcW w:w="1140" w:type="dxa"/>
          </w:tcPr>
          <w:p w14:paraId="57D882A3"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107669</w:t>
            </w:r>
          </w:p>
        </w:tc>
      </w:tr>
      <w:tr w:rsidR="005A2D1C" w:rsidRPr="008B1243" w14:paraId="46FE5F7B" w14:textId="77777777" w:rsidTr="002635A6">
        <w:trPr>
          <w:trHeight w:val="170"/>
          <w:jc w:val="center"/>
        </w:trPr>
        <w:tc>
          <w:tcPr>
            <w:tcW w:w="864" w:type="dxa"/>
            <w:shd w:val="clear" w:color="auto" w:fill="auto"/>
          </w:tcPr>
          <w:p w14:paraId="51A28AA9" w14:textId="77777777" w:rsidR="005A2D1C" w:rsidRPr="008B1243" w:rsidRDefault="005A2D1C" w:rsidP="002635A6">
            <w:pPr>
              <w:pStyle w:val="TAC"/>
            </w:pPr>
            <w:r w:rsidRPr="008B1243">
              <w:t>6</w:t>
            </w:r>
          </w:p>
        </w:tc>
        <w:tc>
          <w:tcPr>
            <w:tcW w:w="1140" w:type="dxa"/>
            <w:shd w:val="clear" w:color="auto" w:fill="auto"/>
          </w:tcPr>
          <w:p w14:paraId="63AE4843"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53</w:t>
            </w:r>
          </w:p>
        </w:tc>
        <w:tc>
          <w:tcPr>
            <w:tcW w:w="864" w:type="dxa"/>
            <w:shd w:val="clear" w:color="auto" w:fill="auto"/>
            <w:vAlign w:val="bottom"/>
          </w:tcPr>
          <w:p w14:paraId="30172E7F" w14:textId="77777777" w:rsidR="005A2D1C" w:rsidRPr="008B1243" w:rsidRDefault="005A2D1C" w:rsidP="002635A6">
            <w:pPr>
              <w:pStyle w:val="TAC"/>
              <w:rPr>
                <w:lang w:eastAsia="ko-KR"/>
              </w:rPr>
            </w:pPr>
            <w:r w:rsidRPr="008B1243">
              <w:rPr>
                <w:lang w:eastAsia="ko-KR"/>
              </w:rPr>
              <w:t>14</w:t>
            </w:r>
          </w:p>
        </w:tc>
        <w:tc>
          <w:tcPr>
            <w:tcW w:w="1140" w:type="dxa"/>
            <w:shd w:val="clear" w:color="auto" w:fill="auto"/>
          </w:tcPr>
          <w:p w14:paraId="045F9728"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745</w:t>
            </w:r>
          </w:p>
        </w:tc>
        <w:tc>
          <w:tcPr>
            <w:tcW w:w="864" w:type="dxa"/>
            <w:vAlign w:val="bottom"/>
          </w:tcPr>
          <w:p w14:paraId="623684EA" w14:textId="77777777" w:rsidR="005A2D1C" w:rsidRPr="008B1243" w:rsidRDefault="005A2D1C" w:rsidP="002635A6">
            <w:pPr>
              <w:pStyle w:val="TAC"/>
              <w:rPr>
                <w:lang w:eastAsia="ko-KR"/>
              </w:rPr>
            </w:pPr>
            <w:r w:rsidRPr="008B1243">
              <w:rPr>
                <w:lang w:eastAsia="ko-KR"/>
              </w:rPr>
              <w:t>22</w:t>
            </w:r>
          </w:p>
        </w:tc>
        <w:tc>
          <w:tcPr>
            <w:tcW w:w="1140" w:type="dxa"/>
          </w:tcPr>
          <w:p w14:paraId="6095E55D"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10570</w:t>
            </w:r>
          </w:p>
        </w:tc>
        <w:tc>
          <w:tcPr>
            <w:tcW w:w="864" w:type="dxa"/>
            <w:vAlign w:val="bottom"/>
          </w:tcPr>
          <w:p w14:paraId="718D1140" w14:textId="77777777" w:rsidR="005A2D1C" w:rsidRPr="008B1243" w:rsidRDefault="005A2D1C" w:rsidP="002635A6">
            <w:pPr>
              <w:pStyle w:val="TAC"/>
              <w:rPr>
                <w:lang w:eastAsia="ko-KR"/>
              </w:rPr>
            </w:pPr>
            <w:r w:rsidRPr="008B1243">
              <w:rPr>
                <w:lang w:eastAsia="ko-KR"/>
              </w:rPr>
              <w:t>30</w:t>
            </w:r>
          </w:p>
        </w:tc>
        <w:tc>
          <w:tcPr>
            <w:tcW w:w="1140" w:type="dxa"/>
          </w:tcPr>
          <w:p w14:paraId="4BDBB6BD"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150000</w:t>
            </w:r>
          </w:p>
        </w:tc>
      </w:tr>
      <w:tr w:rsidR="005A2D1C" w:rsidRPr="008B1243" w14:paraId="134EA093" w14:textId="77777777" w:rsidTr="002635A6">
        <w:trPr>
          <w:trHeight w:val="170"/>
          <w:jc w:val="center"/>
        </w:trPr>
        <w:tc>
          <w:tcPr>
            <w:tcW w:w="864" w:type="dxa"/>
            <w:shd w:val="clear" w:color="auto" w:fill="auto"/>
          </w:tcPr>
          <w:p w14:paraId="27A1BDF6" w14:textId="77777777" w:rsidR="005A2D1C" w:rsidRPr="008B1243" w:rsidRDefault="005A2D1C" w:rsidP="002635A6">
            <w:pPr>
              <w:pStyle w:val="TAC"/>
            </w:pPr>
            <w:r w:rsidRPr="008B1243">
              <w:t>7</w:t>
            </w:r>
          </w:p>
        </w:tc>
        <w:tc>
          <w:tcPr>
            <w:tcW w:w="1140" w:type="dxa"/>
            <w:shd w:val="clear" w:color="auto" w:fill="auto"/>
          </w:tcPr>
          <w:p w14:paraId="03015CC3"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74</w:t>
            </w:r>
          </w:p>
        </w:tc>
        <w:tc>
          <w:tcPr>
            <w:tcW w:w="864" w:type="dxa"/>
            <w:shd w:val="clear" w:color="auto" w:fill="auto"/>
            <w:vAlign w:val="bottom"/>
          </w:tcPr>
          <w:p w14:paraId="665068DF" w14:textId="77777777" w:rsidR="005A2D1C" w:rsidRPr="008B1243" w:rsidRDefault="005A2D1C" w:rsidP="002635A6">
            <w:pPr>
              <w:pStyle w:val="TAC"/>
              <w:rPr>
                <w:lang w:eastAsia="ko-KR"/>
              </w:rPr>
            </w:pPr>
            <w:r w:rsidRPr="008B1243">
              <w:rPr>
                <w:lang w:eastAsia="ko-KR"/>
              </w:rPr>
              <w:t>15</w:t>
            </w:r>
          </w:p>
        </w:tc>
        <w:tc>
          <w:tcPr>
            <w:tcW w:w="1140" w:type="dxa"/>
            <w:shd w:val="clear" w:color="auto" w:fill="auto"/>
          </w:tcPr>
          <w:p w14:paraId="35D43085"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1038</w:t>
            </w:r>
          </w:p>
        </w:tc>
        <w:tc>
          <w:tcPr>
            <w:tcW w:w="864" w:type="dxa"/>
            <w:vAlign w:val="bottom"/>
          </w:tcPr>
          <w:p w14:paraId="28563250" w14:textId="77777777" w:rsidR="005A2D1C" w:rsidRPr="008B1243" w:rsidRDefault="005A2D1C" w:rsidP="002635A6">
            <w:pPr>
              <w:pStyle w:val="TAC"/>
              <w:rPr>
                <w:lang w:eastAsia="ko-KR"/>
              </w:rPr>
            </w:pPr>
            <w:r w:rsidRPr="008B1243">
              <w:rPr>
                <w:lang w:eastAsia="ko-KR"/>
              </w:rPr>
              <w:t>23</w:t>
            </w:r>
          </w:p>
        </w:tc>
        <w:tc>
          <w:tcPr>
            <w:tcW w:w="1140" w:type="dxa"/>
          </w:tcPr>
          <w:p w14:paraId="0DD4F24B" w14:textId="77777777" w:rsidR="005A2D1C" w:rsidRPr="008B1243" w:rsidRDefault="005A2D1C" w:rsidP="002635A6">
            <w:pPr>
              <w:pStyle w:val="TAC"/>
            </w:pPr>
            <w:r w:rsidRPr="008B1243">
              <w:rPr>
                <w:rFonts w:cs="Arial"/>
                <w:lang w:eastAsia="ko-KR"/>
              </w:rPr>
              <w:t>≤</w:t>
            </w:r>
            <w:r w:rsidRPr="008B1243">
              <w:rPr>
                <w:lang w:eastAsia="ko-KR"/>
              </w:rPr>
              <w:t xml:space="preserve"> </w:t>
            </w:r>
            <w:r w:rsidRPr="008B1243">
              <w:t>14726</w:t>
            </w:r>
          </w:p>
        </w:tc>
        <w:tc>
          <w:tcPr>
            <w:tcW w:w="864" w:type="dxa"/>
            <w:vAlign w:val="bottom"/>
          </w:tcPr>
          <w:p w14:paraId="3D5FE8CF" w14:textId="77777777" w:rsidR="005A2D1C" w:rsidRPr="008B1243" w:rsidRDefault="005A2D1C" w:rsidP="002635A6">
            <w:pPr>
              <w:pStyle w:val="TAC"/>
              <w:rPr>
                <w:lang w:eastAsia="ko-KR"/>
              </w:rPr>
            </w:pPr>
            <w:r w:rsidRPr="008B1243">
              <w:rPr>
                <w:lang w:eastAsia="ko-KR"/>
              </w:rPr>
              <w:t>31</w:t>
            </w:r>
          </w:p>
        </w:tc>
        <w:tc>
          <w:tcPr>
            <w:tcW w:w="1140" w:type="dxa"/>
          </w:tcPr>
          <w:p w14:paraId="23732491" w14:textId="77777777" w:rsidR="005A2D1C" w:rsidRPr="008B1243" w:rsidRDefault="005A2D1C" w:rsidP="002635A6">
            <w:pPr>
              <w:pStyle w:val="TAC"/>
            </w:pPr>
            <w:r w:rsidRPr="008B1243">
              <w:rPr>
                <w:lang w:eastAsia="ko-KR"/>
              </w:rPr>
              <w:t xml:space="preserve">&gt; </w:t>
            </w:r>
            <w:r w:rsidRPr="008B1243">
              <w:t>150000</w:t>
            </w:r>
          </w:p>
        </w:tc>
      </w:tr>
    </w:tbl>
    <w:p w14:paraId="4A72EF55" w14:textId="77777777" w:rsidR="005A2D1C" w:rsidRPr="008B1243" w:rsidRDefault="005A2D1C" w:rsidP="005A2D1C">
      <w:pPr>
        <w:rPr>
          <w:noProof/>
          <w:lang w:eastAsia="ko-KR"/>
        </w:rPr>
      </w:pPr>
    </w:p>
    <w:p w14:paraId="3654781B" w14:textId="77777777" w:rsidR="005A2D1C" w:rsidRPr="008B1243" w:rsidRDefault="005A2D1C" w:rsidP="005A2D1C">
      <w:pPr>
        <w:pStyle w:val="TH"/>
        <w:rPr>
          <w:noProof/>
          <w:lang w:eastAsia="ko-KR"/>
        </w:rPr>
      </w:pPr>
      <w:r w:rsidRPr="008B1243">
        <w:rPr>
          <w:noProof/>
        </w:rPr>
        <w:lastRenderedPageBreak/>
        <w:t>Table</w:t>
      </w:r>
      <w:bookmarkEnd w:id="33"/>
      <w:r w:rsidRPr="008B1243">
        <w:rPr>
          <w:noProof/>
        </w:rPr>
        <w:t xml:space="preserve"> 6.1.3.1-</w:t>
      </w:r>
      <w:r w:rsidRPr="008B1243">
        <w:rPr>
          <w:noProof/>
          <w:lang w:eastAsia="ko-KR"/>
        </w:rPr>
        <w:t>2</w:t>
      </w:r>
      <w:r w:rsidRPr="008B1243">
        <w:rPr>
          <w:noProof/>
        </w:rPr>
        <w:t>: Buffer size levels</w:t>
      </w:r>
      <w:r w:rsidRPr="008B1243">
        <w:rPr>
          <w:noProof/>
          <w:lang w:eastAsia="ko-KR"/>
        </w:rPr>
        <w:t xml:space="preserve"> (in bytes)</w:t>
      </w:r>
      <w:r w:rsidRPr="008B1243">
        <w:rPr>
          <w:noProof/>
        </w:rPr>
        <w:t xml:space="preserve"> for </w:t>
      </w:r>
      <w:r w:rsidRPr="008B1243">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5A2D1C" w:rsidRPr="008B1243" w14:paraId="05DC8EE1" w14:textId="77777777" w:rsidTr="002635A6">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619070AF" w14:textId="77777777" w:rsidR="005A2D1C" w:rsidRPr="008B1243" w:rsidRDefault="005A2D1C" w:rsidP="002635A6">
            <w:pPr>
              <w:pStyle w:val="TAC"/>
              <w:rPr>
                <w:rFonts w:cs="Arial"/>
                <w:szCs w:val="18"/>
              </w:rPr>
            </w:pPr>
            <w:r w:rsidRPr="008B1243">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FD159" w14:textId="77777777" w:rsidR="005A2D1C" w:rsidRPr="008B1243" w:rsidRDefault="005A2D1C" w:rsidP="002635A6">
            <w:pPr>
              <w:pStyle w:val="TAC"/>
              <w:rPr>
                <w:rFonts w:cs="Arial"/>
                <w:szCs w:val="18"/>
              </w:rPr>
            </w:pPr>
            <w:r w:rsidRPr="008B1243">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44F3321" w14:textId="77777777" w:rsidR="005A2D1C" w:rsidRPr="008B1243" w:rsidRDefault="005A2D1C" w:rsidP="002635A6">
            <w:pPr>
              <w:pStyle w:val="TAC"/>
              <w:rPr>
                <w:rFonts w:cs="Arial"/>
                <w:szCs w:val="18"/>
              </w:rPr>
            </w:pPr>
            <w:r w:rsidRPr="008B1243">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692CC4" w14:textId="77777777" w:rsidR="005A2D1C" w:rsidRPr="008B1243" w:rsidRDefault="005A2D1C" w:rsidP="002635A6">
            <w:pPr>
              <w:pStyle w:val="TAC"/>
              <w:rPr>
                <w:rFonts w:cs="Arial"/>
                <w:szCs w:val="18"/>
              </w:rPr>
            </w:pPr>
            <w:r w:rsidRPr="008B1243">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6E72264" w14:textId="77777777" w:rsidR="005A2D1C" w:rsidRPr="008B1243" w:rsidRDefault="005A2D1C" w:rsidP="002635A6">
            <w:pPr>
              <w:pStyle w:val="TAC"/>
              <w:rPr>
                <w:rFonts w:cs="Arial"/>
                <w:szCs w:val="18"/>
              </w:rPr>
            </w:pPr>
            <w:r w:rsidRPr="008B1243">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C1EF8DE" w14:textId="77777777" w:rsidR="005A2D1C" w:rsidRPr="008B1243" w:rsidRDefault="005A2D1C" w:rsidP="002635A6">
            <w:pPr>
              <w:pStyle w:val="TAC"/>
              <w:rPr>
                <w:rFonts w:cs="Arial"/>
                <w:szCs w:val="18"/>
              </w:rPr>
            </w:pPr>
            <w:r w:rsidRPr="008B1243">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B3E52BB" w14:textId="77777777" w:rsidR="005A2D1C" w:rsidRPr="008B1243" w:rsidRDefault="005A2D1C" w:rsidP="002635A6">
            <w:pPr>
              <w:pStyle w:val="TAC"/>
              <w:rPr>
                <w:rFonts w:cs="Arial"/>
                <w:szCs w:val="18"/>
              </w:rPr>
            </w:pPr>
            <w:r w:rsidRPr="008B1243">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20F8DA54" w14:textId="77777777" w:rsidR="005A2D1C" w:rsidRPr="008B1243" w:rsidRDefault="005A2D1C" w:rsidP="002635A6">
            <w:pPr>
              <w:pStyle w:val="TAC"/>
              <w:rPr>
                <w:rFonts w:cs="Arial"/>
                <w:szCs w:val="18"/>
              </w:rPr>
            </w:pPr>
            <w:r w:rsidRPr="008B1243">
              <w:rPr>
                <w:rFonts w:cs="Arial"/>
                <w:szCs w:val="18"/>
              </w:rPr>
              <w:t>BS value</w:t>
            </w:r>
          </w:p>
        </w:tc>
      </w:tr>
      <w:tr w:rsidR="005A2D1C" w:rsidRPr="008B1243" w14:paraId="1F8E07F0" w14:textId="77777777" w:rsidTr="002635A6">
        <w:trPr>
          <w:trHeight w:val="170"/>
          <w:jc w:val="center"/>
        </w:trPr>
        <w:tc>
          <w:tcPr>
            <w:tcW w:w="770" w:type="dxa"/>
            <w:shd w:val="clear" w:color="auto" w:fill="auto"/>
            <w:vAlign w:val="center"/>
          </w:tcPr>
          <w:p w14:paraId="7961F05A" w14:textId="77777777" w:rsidR="005A2D1C" w:rsidRPr="008B1243" w:rsidRDefault="005A2D1C" w:rsidP="002635A6">
            <w:pPr>
              <w:pStyle w:val="TAC"/>
              <w:rPr>
                <w:rFonts w:cs="Arial"/>
                <w:szCs w:val="18"/>
              </w:rPr>
            </w:pPr>
            <w:r w:rsidRPr="008B1243">
              <w:rPr>
                <w:rFonts w:cs="Arial"/>
                <w:szCs w:val="18"/>
              </w:rPr>
              <w:t>0</w:t>
            </w:r>
          </w:p>
        </w:tc>
        <w:tc>
          <w:tcPr>
            <w:tcW w:w="1016" w:type="dxa"/>
            <w:shd w:val="clear" w:color="auto" w:fill="auto"/>
            <w:vAlign w:val="center"/>
          </w:tcPr>
          <w:p w14:paraId="3D4EA9C0" w14:textId="77777777" w:rsidR="005A2D1C" w:rsidRPr="008B1243" w:rsidRDefault="005A2D1C" w:rsidP="002635A6">
            <w:pPr>
              <w:pStyle w:val="TAC"/>
              <w:rPr>
                <w:rFonts w:cs="Arial"/>
                <w:szCs w:val="18"/>
              </w:rPr>
            </w:pPr>
            <w:r w:rsidRPr="008B1243">
              <w:rPr>
                <w:rFonts w:cs="Arial"/>
                <w:szCs w:val="18"/>
              </w:rPr>
              <w:t>0</w:t>
            </w:r>
          </w:p>
        </w:tc>
        <w:tc>
          <w:tcPr>
            <w:tcW w:w="771" w:type="dxa"/>
            <w:shd w:val="clear" w:color="auto" w:fill="auto"/>
            <w:vAlign w:val="center"/>
          </w:tcPr>
          <w:p w14:paraId="0DD30ABD" w14:textId="77777777" w:rsidR="005A2D1C" w:rsidRPr="008B1243" w:rsidRDefault="005A2D1C" w:rsidP="002635A6">
            <w:pPr>
              <w:pStyle w:val="TAC"/>
              <w:rPr>
                <w:rFonts w:cs="Arial"/>
                <w:szCs w:val="18"/>
              </w:rPr>
            </w:pPr>
            <w:r w:rsidRPr="008B1243">
              <w:rPr>
                <w:rFonts w:cs="Arial"/>
                <w:szCs w:val="18"/>
              </w:rPr>
              <w:t>64</w:t>
            </w:r>
          </w:p>
        </w:tc>
        <w:tc>
          <w:tcPr>
            <w:tcW w:w="1016" w:type="dxa"/>
            <w:shd w:val="clear" w:color="auto" w:fill="auto"/>
            <w:vAlign w:val="center"/>
          </w:tcPr>
          <w:p w14:paraId="744F9BEB" w14:textId="77777777" w:rsidR="005A2D1C" w:rsidRPr="008B1243" w:rsidRDefault="005A2D1C" w:rsidP="002635A6">
            <w:pPr>
              <w:pStyle w:val="TAC"/>
              <w:rPr>
                <w:rFonts w:cs="Arial"/>
                <w:szCs w:val="18"/>
              </w:rPr>
            </w:pPr>
            <w:r w:rsidRPr="008B1243">
              <w:rPr>
                <w:rFonts w:cs="Arial"/>
                <w:szCs w:val="18"/>
              </w:rPr>
              <w:t>≤ 560</w:t>
            </w:r>
          </w:p>
        </w:tc>
        <w:tc>
          <w:tcPr>
            <w:tcW w:w="771" w:type="dxa"/>
            <w:vAlign w:val="center"/>
          </w:tcPr>
          <w:p w14:paraId="2D1D8D78" w14:textId="77777777" w:rsidR="005A2D1C" w:rsidRPr="008B1243" w:rsidRDefault="005A2D1C" w:rsidP="002635A6">
            <w:pPr>
              <w:pStyle w:val="TAC"/>
              <w:rPr>
                <w:rFonts w:cs="Arial"/>
                <w:szCs w:val="18"/>
              </w:rPr>
            </w:pPr>
            <w:r w:rsidRPr="008B1243">
              <w:rPr>
                <w:rFonts w:cs="Arial"/>
                <w:szCs w:val="18"/>
              </w:rPr>
              <w:t>128</w:t>
            </w:r>
          </w:p>
        </w:tc>
        <w:tc>
          <w:tcPr>
            <w:tcW w:w="1261" w:type="dxa"/>
            <w:vAlign w:val="center"/>
          </w:tcPr>
          <w:p w14:paraId="61C8FB40" w14:textId="77777777" w:rsidR="005A2D1C" w:rsidRPr="008B1243" w:rsidRDefault="005A2D1C" w:rsidP="002635A6">
            <w:pPr>
              <w:pStyle w:val="TAC"/>
              <w:rPr>
                <w:rFonts w:cs="Arial"/>
                <w:szCs w:val="18"/>
              </w:rPr>
            </w:pPr>
            <w:r w:rsidRPr="008B1243">
              <w:rPr>
                <w:rFonts w:cs="Arial"/>
                <w:szCs w:val="18"/>
              </w:rPr>
              <w:t>≤ 31342</w:t>
            </w:r>
          </w:p>
        </w:tc>
        <w:tc>
          <w:tcPr>
            <w:tcW w:w="771" w:type="dxa"/>
            <w:vAlign w:val="center"/>
          </w:tcPr>
          <w:p w14:paraId="765BAB1A" w14:textId="77777777" w:rsidR="005A2D1C" w:rsidRPr="008B1243" w:rsidRDefault="005A2D1C" w:rsidP="002635A6">
            <w:pPr>
              <w:pStyle w:val="TAC"/>
              <w:rPr>
                <w:rFonts w:cs="Arial"/>
                <w:szCs w:val="18"/>
              </w:rPr>
            </w:pPr>
            <w:r w:rsidRPr="008B1243">
              <w:rPr>
                <w:rFonts w:cs="Arial"/>
                <w:szCs w:val="18"/>
              </w:rPr>
              <w:t>192</w:t>
            </w:r>
          </w:p>
        </w:tc>
        <w:tc>
          <w:tcPr>
            <w:tcW w:w="1507" w:type="dxa"/>
            <w:vAlign w:val="center"/>
          </w:tcPr>
          <w:p w14:paraId="35BFF104" w14:textId="77777777" w:rsidR="005A2D1C" w:rsidRPr="008B1243" w:rsidRDefault="005A2D1C" w:rsidP="002635A6">
            <w:pPr>
              <w:pStyle w:val="TAC"/>
              <w:rPr>
                <w:rFonts w:cs="Arial"/>
                <w:szCs w:val="18"/>
              </w:rPr>
            </w:pPr>
            <w:r w:rsidRPr="008B1243">
              <w:rPr>
                <w:rFonts w:cs="Arial"/>
                <w:szCs w:val="18"/>
              </w:rPr>
              <w:t>≤ 1754595</w:t>
            </w:r>
          </w:p>
        </w:tc>
      </w:tr>
      <w:tr w:rsidR="005A2D1C" w:rsidRPr="008B1243" w14:paraId="254E5129" w14:textId="77777777" w:rsidTr="002635A6">
        <w:trPr>
          <w:trHeight w:val="170"/>
          <w:jc w:val="center"/>
        </w:trPr>
        <w:tc>
          <w:tcPr>
            <w:tcW w:w="770" w:type="dxa"/>
            <w:shd w:val="clear" w:color="auto" w:fill="auto"/>
            <w:vAlign w:val="center"/>
          </w:tcPr>
          <w:p w14:paraId="26D341BB" w14:textId="77777777" w:rsidR="005A2D1C" w:rsidRPr="008B1243" w:rsidRDefault="005A2D1C" w:rsidP="002635A6">
            <w:pPr>
              <w:pStyle w:val="TAC"/>
              <w:rPr>
                <w:rFonts w:cs="Arial"/>
                <w:szCs w:val="18"/>
              </w:rPr>
            </w:pPr>
            <w:r w:rsidRPr="008B1243">
              <w:rPr>
                <w:rFonts w:cs="Arial"/>
                <w:szCs w:val="18"/>
              </w:rPr>
              <w:t>1</w:t>
            </w:r>
          </w:p>
        </w:tc>
        <w:tc>
          <w:tcPr>
            <w:tcW w:w="1016" w:type="dxa"/>
            <w:shd w:val="clear" w:color="auto" w:fill="auto"/>
            <w:vAlign w:val="center"/>
          </w:tcPr>
          <w:p w14:paraId="118D579D" w14:textId="77777777" w:rsidR="005A2D1C" w:rsidRPr="008B1243" w:rsidRDefault="005A2D1C" w:rsidP="002635A6">
            <w:pPr>
              <w:pStyle w:val="TAC"/>
              <w:rPr>
                <w:rFonts w:cs="Arial"/>
                <w:szCs w:val="18"/>
                <w:lang w:eastAsia="ko-KR"/>
              </w:rPr>
            </w:pPr>
            <w:r w:rsidRPr="008B1243">
              <w:rPr>
                <w:rFonts w:cs="Arial"/>
                <w:szCs w:val="18"/>
                <w:lang w:eastAsia="ko-KR"/>
              </w:rPr>
              <w:t xml:space="preserve">≤ </w:t>
            </w:r>
            <w:r w:rsidRPr="008B1243">
              <w:rPr>
                <w:rFonts w:cs="Arial"/>
                <w:szCs w:val="18"/>
              </w:rPr>
              <w:t>10</w:t>
            </w:r>
          </w:p>
        </w:tc>
        <w:tc>
          <w:tcPr>
            <w:tcW w:w="771" w:type="dxa"/>
            <w:shd w:val="clear" w:color="auto" w:fill="auto"/>
            <w:vAlign w:val="center"/>
          </w:tcPr>
          <w:p w14:paraId="7666C9BF" w14:textId="77777777" w:rsidR="005A2D1C" w:rsidRPr="008B1243" w:rsidRDefault="005A2D1C" w:rsidP="002635A6">
            <w:pPr>
              <w:pStyle w:val="TAC"/>
              <w:rPr>
                <w:rFonts w:cs="Arial"/>
                <w:szCs w:val="18"/>
              </w:rPr>
            </w:pPr>
            <w:r w:rsidRPr="008B1243">
              <w:rPr>
                <w:rFonts w:cs="Arial"/>
                <w:szCs w:val="18"/>
              </w:rPr>
              <w:t>65</w:t>
            </w:r>
          </w:p>
        </w:tc>
        <w:tc>
          <w:tcPr>
            <w:tcW w:w="1016" w:type="dxa"/>
            <w:shd w:val="clear" w:color="auto" w:fill="auto"/>
            <w:vAlign w:val="center"/>
          </w:tcPr>
          <w:p w14:paraId="60568890" w14:textId="77777777" w:rsidR="005A2D1C" w:rsidRPr="008B1243" w:rsidRDefault="005A2D1C" w:rsidP="002635A6">
            <w:pPr>
              <w:pStyle w:val="TAC"/>
              <w:rPr>
                <w:rFonts w:cs="Arial"/>
                <w:szCs w:val="18"/>
              </w:rPr>
            </w:pPr>
            <w:r w:rsidRPr="008B1243">
              <w:rPr>
                <w:rFonts w:cs="Arial"/>
                <w:szCs w:val="18"/>
              </w:rPr>
              <w:t>≤ 597</w:t>
            </w:r>
          </w:p>
        </w:tc>
        <w:tc>
          <w:tcPr>
            <w:tcW w:w="771" w:type="dxa"/>
            <w:vAlign w:val="center"/>
          </w:tcPr>
          <w:p w14:paraId="72C1F6F8" w14:textId="77777777" w:rsidR="005A2D1C" w:rsidRPr="008B1243" w:rsidRDefault="005A2D1C" w:rsidP="002635A6">
            <w:pPr>
              <w:pStyle w:val="TAC"/>
              <w:rPr>
                <w:rFonts w:cs="Arial"/>
                <w:szCs w:val="18"/>
              </w:rPr>
            </w:pPr>
            <w:r w:rsidRPr="008B1243">
              <w:rPr>
                <w:rFonts w:cs="Arial"/>
                <w:szCs w:val="18"/>
              </w:rPr>
              <w:t>129</w:t>
            </w:r>
          </w:p>
        </w:tc>
        <w:tc>
          <w:tcPr>
            <w:tcW w:w="1261" w:type="dxa"/>
            <w:vAlign w:val="center"/>
          </w:tcPr>
          <w:p w14:paraId="162C6F33" w14:textId="77777777" w:rsidR="005A2D1C" w:rsidRPr="008B1243" w:rsidRDefault="005A2D1C" w:rsidP="002635A6">
            <w:pPr>
              <w:pStyle w:val="TAC"/>
              <w:rPr>
                <w:rFonts w:cs="Arial"/>
                <w:szCs w:val="18"/>
              </w:rPr>
            </w:pPr>
            <w:r w:rsidRPr="008B1243">
              <w:rPr>
                <w:rFonts w:cs="Arial"/>
                <w:szCs w:val="18"/>
              </w:rPr>
              <w:t>≤ 33376</w:t>
            </w:r>
          </w:p>
        </w:tc>
        <w:tc>
          <w:tcPr>
            <w:tcW w:w="771" w:type="dxa"/>
            <w:vAlign w:val="center"/>
          </w:tcPr>
          <w:p w14:paraId="41B2A89B" w14:textId="77777777" w:rsidR="005A2D1C" w:rsidRPr="008B1243" w:rsidRDefault="005A2D1C" w:rsidP="002635A6">
            <w:pPr>
              <w:pStyle w:val="TAC"/>
              <w:rPr>
                <w:rFonts w:cs="Arial"/>
                <w:szCs w:val="18"/>
              </w:rPr>
            </w:pPr>
            <w:r w:rsidRPr="008B1243">
              <w:rPr>
                <w:rFonts w:cs="Arial"/>
                <w:szCs w:val="18"/>
              </w:rPr>
              <w:t>193</w:t>
            </w:r>
          </w:p>
        </w:tc>
        <w:tc>
          <w:tcPr>
            <w:tcW w:w="1507" w:type="dxa"/>
            <w:vAlign w:val="center"/>
          </w:tcPr>
          <w:p w14:paraId="7DFB1B2C" w14:textId="77777777" w:rsidR="005A2D1C" w:rsidRPr="008B1243" w:rsidRDefault="005A2D1C" w:rsidP="002635A6">
            <w:pPr>
              <w:pStyle w:val="TAC"/>
              <w:rPr>
                <w:rFonts w:cs="Arial"/>
                <w:szCs w:val="18"/>
              </w:rPr>
            </w:pPr>
            <w:r w:rsidRPr="008B1243">
              <w:rPr>
                <w:rFonts w:cs="Arial"/>
                <w:szCs w:val="18"/>
              </w:rPr>
              <w:t>≤ 1868488</w:t>
            </w:r>
          </w:p>
        </w:tc>
      </w:tr>
      <w:tr w:rsidR="005A2D1C" w:rsidRPr="008B1243" w14:paraId="5FAB4924" w14:textId="77777777" w:rsidTr="002635A6">
        <w:trPr>
          <w:trHeight w:val="170"/>
          <w:jc w:val="center"/>
        </w:trPr>
        <w:tc>
          <w:tcPr>
            <w:tcW w:w="770" w:type="dxa"/>
            <w:shd w:val="clear" w:color="auto" w:fill="auto"/>
            <w:vAlign w:val="center"/>
          </w:tcPr>
          <w:p w14:paraId="488C5435" w14:textId="77777777" w:rsidR="005A2D1C" w:rsidRPr="008B1243" w:rsidRDefault="005A2D1C" w:rsidP="002635A6">
            <w:pPr>
              <w:pStyle w:val="TAC"/>
              <w:rPr>
                <w:rFonts w:cs="Arial"/>
                <w:szCs w:val="18"/>
              </w:rPr>
            </w:pPr>
            <w:r w:rsidRPr="008B1243">
              <w:rPr>
                <w:rFonts w:cs="Arial"/>
                <w:szCs w:val="18"/>
              </w:rPr>
              <w:t>2</w:t>
            </w:r>
          </w:p>
        </w:tc>
        <w:tc>
          <w:tcPr>
            <w:tcW w:w="1016" w:type="dxa"/>
            <w:shd w:val="clear" w:color="auto" w:fill="auto"/>
            <w:vAlign w:val="center"/>
          </w:tcPr>
          <w:p w14:paraId="4A874594" w14:textId="77777777" w:rsidR="005A2D1C" w:rsidRPr="008B1243" w:rsidRDefault="005A2D1C" w:rsidP="002635A6">
            <w:pPr>
              <w:pStyle w:val="TAC"/>
              <w:rPr>
                <w:rFonts w:cs="Arial"/>
                <w:szCs w:val="18"/>
              </w:rPr>
            </w:pPr>
            <w:r w:rsidRPr="008B1243">
              <w:rPr>
                <w:rFonts w:cs="Arial"/>
                <w:szCs w:val="18"/>
              </w:rPr>
              <w:t>≤ 11</w:t>
            </w:r>
          </w:p>
        </w:tc>
        <w:tc>
          <w:tcPr>
            <w:tcW w:w="771" w:type="dxa"/>
            <w:shd w:val="clear" w:color="auto" w:fill="auto"/>
            <w:vAlign w:val="center"/>
          </w:tcPr>
          <w:p w14:paraId="42850DD1" w14:textId="77777777" w:rsidR="005A2D1C" w:rsidRPr="008B1243" w:rsidRDefault="005A2D1C" w:rsidP="002635A6">
            <w:pPr>
              <w:pStyle w:val="TAC"/>
              <w:rPr>
                <w:rFonts w:cs="Arial"/>
                <w:szCs w:val="18"/>
              </w:rPr>
            </w:pPr>
            <w:r w:rsidRPr="008B1243">
              <w:rPr>
                <w:rFonts w:cs="Arial"/>
                <w:szCs w:val="18"/>
              </w:rPr>
              <w:t>66</w:t>
            </w:r>
          </w:p>
        </w:tc>
        <w:tc>
          <w:tcPr>
            <w:tcW w:w="1016" w:type="dxa"/>
            <w:shd w:val="clear" w:color="auto" w:fill="auto"/>
            <w:vAlign w:val="center"/>
          </w:tcPr>
          <w:p w14:paraId="056FD69B" w14:textId="77777777" w:rsidR="005A2D1C" w:rsidRPr="008B1243" w:rsidRDefault="005A2D1C" w:rsidP="002635A6">
            <w:pPr>
              <w:pStyle w:val="TAC"/>
              <w:rPr>
                <w:rFonts w:cs="Arial"/>
                <w:szCs w:val="18"/>
              </w:rPr>
            </w:pPr>
            <w:r w:rsidRPr="008B1243">
              <w:rPr>
                <w:rFonts w:cs="Arial"/>
                <w:szCs w:val="18"/>
              </w:rPr>
              <w:t>≤ 635</w:t>
            </w:r>
          </w:p>
        </w:tc>
        <w:tc>
          <w:tcPr>
            <w:tcW w:w="771" w:type="dxa"/>
            <w:vAlign w:val="center"/>
          </w:tcPr>
          <w:p w14:paraId="2E88BD52" w14:textId="77777777" w:rsidR="005A2D1C" w:rsidRPr="008B1243" w:rsidRDefault="005A2D1C" w:rsidP="002635A6">
            <w:pPr>
              <w:pStyle w:val="TAC"/>
              <w:rPr>
                <w:rFonts w:cs="Arial"/>
                <w:szCs w:val="18"/>
              </w:rPr>
            </w:pPr>
            <w:r w:rsidRPr="008B1243">
              <w:rPr>
                <w:rFonts w:cs="Arial"/>
                <w:szCs w:val="18"/>
              </w:rPr>
              <w:t>130</w:t>
            </w:r>
          </w:p>
        </w:tc>
        <w:tc>
          <w:tcPr>
            <w:tcW w:w="1261" w:type="dxa"/>
            <w:vAlign w:val="center"/>
          </w:tcPr>
          <w:p w14:paraId="4ED3B16E" w14:textId="77777777" w:rsidR="005A2D1C" w:rsidRPr="008B1243" w:rsidRDefault="005A2D1C" w:rsidP="002635A6">
            <w:pPr>
              <w:pStyle w:val="TAC"/>
              <w:rPr>
                <w:rFonts w:cs="Arial"/>
                <w:szCs w:val="18"/>
              </w:rPr>
            </w:pPr>
            <w:r w:rsidRPr="008B1243">
              <w:rPr>
                <w:rFonts w:cs="Arial"/>
                <w:szCs w:val="18"/>
              </w:rPr>
              <w:t>≤ 35543</w:t>
            </w:r>
          </w:p>
        </w:tc>
        <w:tc>
          <w:tcPr>
            <w:tcW w:w="771" w:type="dxa"/>
            <w:vAlign w:val="center"/>
          </w:tcPr>
          <w:p w14:paraId="2A4A9D1B" w14:textId="77777777" w:rsidR="005A2D1C" w:rsidRPr="008B1243" w:rsidRDefault="005A2D1C" w:rsidP="002635A6">
            <w:pPr>
              <w:pStyle w:val="TAC"/>
              <w:rPr>
                <w:rFonts w:cs="Arial"/>
                <w:szCs w:val="18"/>
              </w:rPr>
            </w:pPr>
            <w:r w:rsidRPr="008B1243">
              <w:rPr>
                <w:rFonts w:cs="Arial"/>
                <w:szCs w:val="18"/>
              </w:rPr>
              <w:t>194</w:t>
            </w:r>
          </w:p>
        </w:tc>
        <w:tc>
          <w:tcPr>
            <w:tcW w:w="1507" w:type="dxa"/>
            <w:vAlign w:val="center"/>
          </w:tcPr>
          <w:p w14:paraId="0B79EDFA" w14:textId="77777777" w:rsidR="005A2D1C" w:rsidRPr="008B1243" w:rsidRDefault="005A2D1C" w:rsidP="002635A6">
            <w:pPr>
              <w:pStyle w:val="TAC"/>
              <w:rPr>
                <w:rFonts w:cs="Arial"/>
                <w:szCs w:val="18"/>
              </w:rPr>
            </w:pPr>
            <w:r w:rsidRPr="008B1243">
              <w:rPr>
                <w:rFonts w:cs="Arial"/>
                <w:szCs w:val="18"/>
              </w:rPr>
              <w:t>≤ 1989774</w:t>
            </w:r>
          </w:p>
        </w:tc>
      </w:tr>
      <w:tr w:rsidR="005A2D1C" w:rsidRPr="008B1243" w14:paraId="4AEF9DDE" w14:textId="77777777" w:rsidTr="002635A6">
        <w:trPr>
          <w:trHeight w:val="170"/>
          <w:jc w:val="center"/>
        </w:trPr>
        <w:tc>
          <w:tcPr>
            <w:tcW w:w="770" w:type="dxa"/>
            <w:shd w:val="clear" w:color="auto" w:fill="auto"/>
            <w:vAlign w:val="center"/>
          </w:tcPr>
          <w:p w14:paraId="4921C232" w14:textId="77777777" w:rsidR="005A2D1C" w:rsidRPr="008B1243" w:rsidRDefault="005A2D1C" w:rsidP="002635A6">
            <w:pPr>
              <w:pStyle w:val="TAC"/>
              <w:rPr>
                <w:rFonts w:cs="Arial"/>
                <w:szCs w:val="18"/>
              </w:rPr>
            </w:pPr>
            <w:r w:rsidRPr="008B1243">
              <w:rPr>
                <w:rFonts w:cs="Arial"/>
                <w:szCs w:val="18"/>
              </w:rPr>
              <w:t>3</w:t>
            </w:r>
          </w:p>
        </w:tc>
        <w:tc>
          <w:tcPr>
            <w:tcW w:w="1016" w:type="dxa"/>
            <w:shd w:val="clear" w:color="auto" w:fill="auto"/>
            <w:vAlign w:val="center"/>
          </w:tcPr>
          <w:p w14:paraId="2F23C305" w14:textId="77777777" w:rsidR="005A2D1C" w:rsidRPr="008B1243" w:rsidRDefault="005A2D1C" w:rsidP="002635A6">
            <w:pPr>
              <w:pStyle w:val="TAC"/>
              <w:rPr>
                <w:rFonts w:cs="Arial"/>
                <w:szCs w:val="18"/>
              </w:rPr>
            </w:pPr>
            <w:r w:rsidRPr="008B1243">
              <w:rPr>
                <w:rFonts w:cs="Arial"/>
                <w:szCs w:val="18"/>
              </w:rPr>
              <w:t>≤ 12</w:t>
            </w:r>
          </w:p>
        </w:tc>
        <w:tc>
          <w:tcPr>
            <w:tcW w:w="771" w:type="dxa"/>
            <w:shd w:val="clear" w:color="auto" w:fill="auto"/>
            <w:vAlign w:val="center"/>
          </w:tcPr>
          <w:p w14:paraId="09FD5BE7" w14:textId="77777777" w:rsidR="005A2D1C" w:rsidRPr="008B1243" w:rsidRDefault="005A2D1C" w:rsidP="002635A6">
            <w:pPr>
              <w:pStyle w:val="TAC"/>
              <w:rPr>
                <w:rFonts w:cs="Arial"/>
                <w:szCs w:val="18"/>
              </w:rPr>
            </w:pPr>
            <w:r w:rsidRPr="008B1243">
              <w:rPr>
                <w:rFonts w:cs="Arial"/>
                <w:szCs w:val="18"/>
              </w:rPr>
              <w:t>67</w:t>
            </w:r>
          </w:p>
        </w:tc>
        <w:tc>
          <w:tcPr>
            <w:tcW w:w="1016" w:type="dxa"/>
            <w:shd w:val="clear" w:color="auto" w:fill="auto"/>
            <w:vAlign w:val="center"/>
          </w:tcPr>
          <w:p w14:paraId="57BB7286" w14:textId="77777777" w:rsidR="005A2D1C" w:rsidRPr="008B1243" w:rsidRDefault="005A2D1C" w:rsidP="002635A6">
            <w:pPr>
              <w:pStyle w:val="TAC"/>
              <w:rPr>
                <w:rFonts w:cs="Arial"/>
                <w:szCs w:val="18"/>
              </w:rPr>
            </w:pPr>
            <w:r w:rsidRPr="008B1243">
              <w:rPr>
                <w:rFonts w:cs="Arial"/>
                <w:szCs w:val="18"/>
              </w:rPr>
              <w:t>≤ 677</w:t>
            </w:r>
          </w:p>
        </w:tc>
        <w:tc>
          <w:tcPr>
            <w:tcW w:w="771" w:type="dxa"/>
            <w:vAlign w:val="center"/>
          </w:tcPr>
          <w:p w14:paraId="4D257511" w14:textId="77777777" w:rsidR="005A2D1C" w:rsidRPr="008B1243" w:rsidRDefault="005A2D1C" w:rsidP="002635A6">
            <w:pPr>
              <w:pStyle w:val="TAC"/>
              <w:rPr>
                <w:rFonts w:cs="Arial"/>
                <w:szCs w:val="18"/>
              </w:rPr>
            </w:pPr>
            <w:r w:rsidRPr="008B1243">
              <w:rPr>
                <w:rFonts w:cs="Arial"/>
                <w:szCs w:val="18"/>
              </w:rPr>
              <w:t>131</w:t>
            </w:r>
          </w:p>
        </w:tc>
        <w:tc>
          <w:tcPr>
            <w:tcW w:w="1261" w:type="dxa"/>
            <w:vAlign w:val="center"/>
          </w:tcPr>
          <w:p w14:paraId="3108E6B7" w14:textId="77777777" w:rsidR="005A2D1C" w:rsidRPr="008B1243" w:rsidRDefault="005A2D1C" w:rsidP="002635A6">
            <w:pPr>
              <w:pStyle w:val="TAC"/>
              <w:rPr>
                <w:rFonts w:cs="Arial"/>
                <w:szCs w:val="18"/>
              </w:rPr>
            </w:pPr>
            <w:r w:rsidRPr="008B1243">
              <w:rPr>
                <w:rFonts w:cs="Arial"/>
                <w:szCs w:val="18"/>
              </w:rPr>
              <w:t>≤ 37850</w:t>
            </w:r>
          </w:p>
        </w:tc>
        <w:tc>
          <w:tcPr>
            <w:tcW w:w="771" w:type="dxa"/>
            <w:vAlign w:val="center"/>
          </w:tcPr>
          <w:p w14:paraId="3D87D6A5" w14:textId="77777777" w:rsidR="005A2D1C" w:rsidRPr="008B1243" w:rsidRDefault="005A2D1C" w:rsidP="002635A6">
            <w:pPr>
              <w:pStyle w:val="TAC"/>
              <w:rPr>
                <w:rFonts w:cs="Arial"/>
                <w:szCs w:val="18"/>
              </w:rPr>
            </w:pPr>
            <w:r w:rsidRPr="008B1243">
              <w:rPr>
                <w:rFonts w:cs="Arial"/>
                <w:szCs w:val="18"/>
              </w:rPr>
              <w:t>195</w:t>
            </w:r>
          </w:p>
        </w:tc>
        <w:tc>
          <w:tcPr>
            <w:tcW w:w="1507" w:type="dxa"/>
            <w:vAlign w:val="center"/>
          </w:tcPr>
          <w:p w14:paraId="1F423B74" w14:textId="77777777" w:rsidR="005A2D1C" w:rsidRPr="008B1243" w:rsidRDefault="005A2D1C" w:rsidP="002635A6">
            <w:pPr>
              <w:pStyle w:val="TAC"/>
              <w:rPr>
                <w:rFonts w:cs="Arial"/>
                <w:szCs w:val="18"/>
              </w:rPr>
            </w:pPr>
            <w:r w:rsidRPr="008B1243">
              <w:rPr>
                <w:rFonts w:cs="Arial"/>
                <w:szCs w:val="18"/>
              </w:rPr>
              <w:t>≤ 2118933</w:t>
            </w:r>
          </w:p>
        </w:tc>
      </w:tr>
      <w:tr w:rsidR="005A2D1C" w:rsidRPr="008B1243" w14:paraId="0774F1E9" w14:textId="77777777" w:rsidTr="002635A6">
        <w:trPr>
          <w:trHeight w:val="170"/>
          <w:jc w:val="center"/>
        </w:trPr>
        <w:tc>
          <w:tcPr>
            <w:tcW w:w="770" w:type="dxa"/>
            <w:shd w:val="clear" w:color="auto" w:fill="auto"/>
            <w:vAlign w:val="center"/>
          </w:tcPr>
          <w:p w14:paraId="6588277C" w14:textId="77777777" w:rsidR="005A2D1C" w:rsidRPr="008B1243" w:rsidRDefault="005A2D1C" w:rsidP="002635A6">
            <w:pPr>
              <w:pStyle w:val="TAC"/>
              <w:rPr>
                <w:rFonts w:cs="Arial"/>
                <w:szCs w:val="18"/>
              </w:rPr>
            </w:pPr>
            <w:r w:rsidRPr="008B1243">
              <w:rPr>
                <w:rFonts w:cs="Arial"/>
                <w:szCs w:val="18"/>
              </w:rPr>
              <w:t>4</w:t>
            </w:r>
          </w:p>
        </w:tc>
        <w:tc>
          <w:tcPr>
            <w:tcW w:w="1016" w:type="dxa"/>
            <w:shd w:val="clear" w:color="auto" w:fill="auto"/>
            <w:vAlign w:val="center"/>
          </w:tcPr>
          <w:p w14:paraId="335FB815" w14:textId="77777777" w:rsidR="005A2D1C" w:rsidRPr="008B1243" w:rsidRDefault="005A2D1C" w:rsidP="002635A6">
            <w:pPr>
              <w:pStyle w:val="TAC"/>
              <w:rPr>
                <w:rFonts w:cs="Arial"/>
                <w:szCs w:val="18"/>
              </w:rPr>
            </w:pPr>
            <w:r w:rsidRPr="008B1243">
              <w:rPr>
                <w:rFonts w:cs="Arial"/>
                <w:szCs w:val="18"/>
              </w:rPr>
              <w:t>≤ 13</w:t>
            </w:r>
          </w:p>
        </w:tc>
        <w:tc>
          <w:tcPr>
            <w:tcW w:w="771" w:type="dxa"/>
            <w:shd w:val="clear" w:color="auto" w:fill="auto"/>
            <w:vAlign w:val="center"/>
          </w:tcPr>
          <w:p w14:paraId="7A25D704" w14:textId="77777777" w:rsidR="005A2D1C" w:rsidRPr="008B1243" w:rsidRDefault="005A2D1C" w:rsidP="002635A6">
            <w:pPr>
              <w:pStyle w:val="TAC"/>
              <w:rPr>
                <w:rFonts w:cs="Arial"/>
                <w:szCs w:val="18"/>
              </w:rPr>
            </w:pPr>
            <w:r w:rsidRPr="008B1243">
              <w:rPr>
                <w:rFonts w:cs="Arial"/>
                <w:szCs w:val="18"/>
              </w:rPr>
              <w:t>68</w:t>
            </w:r>
          </w:p>
        </w:tc>
        <w:tc>
          <w:tcPr>
            <w:tcW w:w="1016" w:type="dxa"/>
            <w:shd w:val="clear" w:color="auto" w:fill="auto"/>
            <w:vAlign w:val="center"/>
          </w:tcPr>
          <w:p w14:paraId="18B6A90B" w14:textId="77777777" w:rsidR="005A2D1C" w:rsidRPr="008B1243" w:rsidRDefault="005A2D1C" w:rsidP="002635A6">
            <w:pPr>
              <w:pStyle w:val="TAC"/>
              <w:rPr>
                <w:rFonts w:cs="Arial"/>
                <w:szCs w:val="18"/>
              </w:rPr>
            </w:pPr>
            <w:r w:rsidRPr="008B1243">
              <w:rPr>
                <w:rFonts w:cs="Arial"/>
                <w:szCs w:val="18"/>
              </w:rPr>
              <w:t>≤ 720</w:t>
            </w:r>
          </w:p>
        </w:tc>
        <w:tc>
          <w:tcPr>
            <w:tcW w:w="771" w:type="dxa"/>
            <w:vAlign w:val="center"/>
          </w:tcPr>
          <w:p w14:paraId="327FD6C0" w14:textId="77777777" w:rsidR="005A2D1C" w:rsidRPr="008B1243" w:rsidRDefault="005A2D1C" w:rsidP="002635A6">
            <w:pPr>
              <w:pStyle w:val="TAC"/>
              <w:rPr>
                <w:rFonts w:cs="Arial"/>
                <w:szCs w:val="18"/>
              </w:rPr>
            </w:pPr>
            <w:r w:rsidRPr="008B1243">
              <w:rPr>
                <w:rFonts w:cs="Arial"/>
                <w:szCs w:val="18"/>
              </w:rPr>
              <w:t>132</w:t>
            </w:r>
          </w:p>
        </w:tc>
        <w:tc>
          <w:tcPr>
            <w:tcW w:w="1261" w:type="dxa"/>
            <w:vAlign w:val="center"/>
          </w:tcPr>
          <w:p w14:paraId="6D5E4FBA" w14:textId="77777777" w:rsidR="005A2D1C" w:rsidRPr="008B1243" w:rsidRDefault="005A2D1C" w:rsidP="002635A6">
            <w:pPr>
              <w:pStyle w:val="TAC"/>
              <w:rPr>
                <w:rFonts w:cs="Arial"/>
                <w:szCs w:val="18"/>
              </w:rPr>
            </w:pPr>
            <w:r w:rsidRPr="008B1243">
              <w:rPr>
                <w:rFonts w:cs="Arial"/>
                <w:szCs w:val="18"/>
              </w:rPr>
              <w:t>≤ 40307</w:t>
            </w:r>
          </w:p>
        </w:tc>
        <w:tc>
          <w:tcPr>
            <w:tcW w:w="771" w:type="dxa"/>
            <w:vAlign w:val="center"/>
          </w:tcPr>
          <w:p w14:paraId="56257374" w14:textId="77777777" w:rsidR="005A2D1C" w:rsidRPr="008B1243" w:rsidRDefault="005A2D1C" w:rsidP="002635A6">
            <w:pPr>
              <w:pStyle w:val="TAC"/>
              <w:rPr>
                <w:rFonts w:cs="Arial"/>
                <w:szCs w:val="18"/>
              </w:rPr>
            </w:pPr>
            <w:r w:rsidRPr="008B1243">
              <w:rPr>
                <w:rFonts w:cs="Arial"/>
                <w:szCs w:val="18"/>
              </w:rPr>
              <w:t>196</w:t>
            </w:r>
          </w:p>
        </w:tc>
        <w:tc>
          <w:tcPr>
            <w:tcW w:w="1507" w:type="dxa"/>
            <w:vAlign w:val="center"/>
          </w:tcPr>
          <w:p w14:paraId="75CAFDBB" w14:textId="77777777" w:rsidR="005A2D1C" w:rsidRPr="008B1243" w:rsidRDefault="005A2D1C" w:rsidP="002635A6">
            <w:pPr>
              <w:pStyle w:val="TAC"/>
              <w:rPr>
                <w:rFonts w:cs="Arial"/>
                <w:szCs w:val="18"/>
              </w:rPr>
            </w:pPr>
            <w:r w:rsidRPr="008B1243">
              <w:rPr>
                <w:rFonts w:cs="Arial"/>
                <w:szCs w:val="18"/>
              </w:rPr>
              <w:t>≤ 2256475</w:t>
            </w:r>
          </w:p>
        </w:tc>
      </w:tr>
      <w:tr w:rsidR="005A2D1C" w:rsidRPr="008B1243" w14:paraId="5E05BE8F" w14:textId="77777777" w:rsidTr="002635A6">
        <w:trPr>
          <w:trHeight w:val="170"/>
          <w:jc w:val="center"/>
        </w:trPr>
        <w:tc>
          <w:tcPr>
            <w:tcW w:w="770" w:type="dxa"/>
            <w:shd w:val="clear" w:color="auto" w:fill="auto"/>
            <w:vAlign w:val="center"/>
          </w:tcPr>
          <w:p w14:paraId="2C713E9A" w14:textId="77777777" w:rsidR="005A2D1C" w:rsidRPr="008B1243" w:rsidRDefault="005A2D1C" w:rsidP="002635A6">
            <w:pPr>
              <w:pStyle w:val="TAC"/>
              <w:rPr>
                <w:rFonts w:cs="Arial"/>
                <w:szCs w:val="18"/>
              </w:rPr>
            </w:pPr>
            <w:r w:rsidRPr="008B1243">
              <w:rPr>
                <w:rFonts w:cs="Arial"/>
                <w:szCs w:val="18"/>
              </w:rPr>
              <w:t>5</w:t>
            </w:r>
          </w:p>
        </w:tc>
        <w:tc>
          <w:tcPr>
            <w:tcW w:w="1016" w:type="dxa"/>
            <w:shd w:val="clear" w:color="auto" w:fill="auto"/>
            <w:vAlign w:val="center"/>
          </w:tcPr>
          <w:p w14:paraId="0F7B7450" w14:textId="77777777" w:rsidR="005A2D1C" w:rsidRPr="008B1243" w:rsidRDefault="005A2D1C" w:rsidP="002635A6">
            <w:pPr>
              <w:pStyle w:val="TAC"/>
              <w:rPr>
                <w:rFonts w:cs="Arial"/>
                <w:szCs w:val="18"/>
              </w:rPr>
            </w:pPr>
            <w:r w:rsidRPr="008B1243">
              <w:rPr>
                <w:rFonts w:cs="Arial"/>
                <w:szCs w:val="18"/>
              </w:rPr>
              <w:t>≤ 14</w:t>
            </w:r>
          </w:p>
        </w:tc>
        <w:tc>
          <w:tcPr>
            <w:tcW w:w="771" w:type="dxa"/>
            <w:shd w:val="clear" w:color="auto" w:fill="auto"/>
            <w:vAlign w:val="center"/>
          </w:tcPr>
          <w:p w14:paraId="0E29D6CA" w14:textId="77777777" w:rsidR="005A2D1C" w:rsidRPr="008B1243" w:rsidRDefault="005A2D1C" w:rsidP="002635A6">
            <w:pPr>
              <w:pStyle w:val="TAC"/>
              <w:rPr>
                <w:rFonts w:cs="Arial"/>
                <w:szCs w:val="18"/>
              </w:rPr>
            </w:pPr>
            <w:r w:rsidRPr="008B1243">
              <w:rPr>
                <w:rFonts w:cs="Arial"/>
                <w:szCs w:val="18"/>
              </w:rPr>
              <w:t>69</w:t>
            </w:r>
          </w:p>
        </w:tc>
        <w:tc>
          <w:tcPr>
            <w:tcW w:w="1016" w:type="dxa"/>
            <w:shd w:val="clear" w:color="auto" w:fill="auto"/>
            <w:vAlign w:val="center"/>
          </w:tcPr>
          <w:p w14:paraId="7621BFEC" w14:textId="77777777" w:rsidR="005A2D1C" w:rsidRPr="008B1243" w:rsidRDefault="005A2D1C" w:rsidP="002635A6">
            <w:pPr>
              <w:pStyle w:val="TAC"/>
              <w:rPr>
                <w:rFonts w:cs="Arial"/>
                <w:szCs w:val="18"/>
              </w:rPr>
            </w:pPr>
            <w:r w:rsidRPr="008B1243">
              <w:rPr>
                <w:rFonts w:cs="Arial"/>
                <w:szCs w:val="18"/>
              </w:rPr>
              <w:t>≤ 767</w:t>
            </w:r>
          </w:p>
        </w:tc>
        <w:tc>
          <w:tcPr>
            <w:tcW w:w="771" w:type="dxa"/>
            <w:vAlign w:val="center"/>
          </w:tcPr>
          <w:p w14:paraId="07CCB7F3" w14:textId="77777777" w:rsidR="005A2D1C" w:rsidRPr="008B1243" w:rsidRDefault="005A2D1C" w:rsidP="002635A6">
            <w:pPr>
              <w:pStyle w:val="TAC"/>
              <w:rPr>
                <w:rFonts w:cs="Arial"/>
                <w:szCs w:val="18"/>
              </w:rPr>
            </w:pPr>
            <w:r w:rsidRPr="008B1243">
              <w:rPr>
                <w:rFonts w:cs="Arial"/>
                <w:szCs w:val="18"/>
              </w:rPr>
              <w:t>133</w:t>
            </w:r>
          </w:p>
        </w:tc>
        <w:tc>
          <w:tcPr>
            <w:tcW w:w="1261" w:type="dxa"/>
            <w:vAlign w:val="center"/>
          </w:tcPr>
          <w:p w14:paraId="53B99874" w14:textId="77777777" w:rsidR="005A2D1C" w:rsidRPr="008B1243" w:rsidRDefault="005A2D1C" w:rsidP="002635A6">
            <w:pPr>
              <w:pStyle w:val="TAC"/>
              <w:rPr>
                <w:rFonts w:cs="Arial"/>
                <w:szCs w:val="18"/>
              </w:rPr>
            </w:pPr>
            <w:r w:rsidRPr="008B1243">
              <w:rPr>
                <w:rFonts w:cs="Arial"/>
                <w:szCs w:val="18"/>
              </w:rPr>
              <w:t>≤ 42923</w:t>
            </w:r>
          </w:p>
        </w:tc>
        <w:tc>
          <w:tcPr>
            <w:tcW w:w="771" w:type="dxa"/>
            <w:vAlign w:val="center"/>
          </w:tcPr>
          <w:p w14:paraId="121A764E" w14:textId="77777777" w:rsidR="005A2D1C" w:rsidRPr="008B1243" w:rsidRDefault="005A2D1C" w:rsidP="002635A6">
            <w:pPr>
              <w:pStyle w:val="TAC"/>
              <w:rPr>
                <w:rFonts w:cs="Arial"/>
                <w:szCs w:val="18"/>
              </w:rPr>
            </w:pPr>
            <w:r w:rsidRPr="008B1243">
              <w:rPr>
                <w:rFonts w:cs="Arial"/>
                <w:szCs w:val="18"/>
              </w:rPr>
              <w:t>197</w:t>
            </w:r>
          </w:p>
        </w:tc>
        <w:tc>
          <w:tcPr>
            <w:tcW w:w="1507" w:type="dxa"/>
            <w:vAlign w:val="center"/>
          </w:tcPr>
          <w:p w14:paraId="1C3951D9" w14:textId="77777777" w:rsidR="005A2D1C" w:rsidRPr="008B1243" w:rsidRDefault="005A2D1C" w:rsidP="002635A6">
            <w:pPr>
              <w:pStyle w:val="TAC"/>
              <w:rPr>
                <w:rFonts w:cs="Arial"/>
                <w:szCs w:val="18"/>
              </w:rPr>
            </w:pPr>
            <w:r w:rsidRPr="008B1243">
              <w:rPr>
                <w:rFonts w:cs="Arial"/>
                <w:szCs w:val="18"/>
              </w:rPr>
              <w:t>≤ 2402946</w:t>
            </w:r>
          </w:p>
        </w:tc>
      </w:tr>
      <w:tr w:rsidR="005A2D1C" w:rsidRPr="008B1243" w14:paraId="52042076" w14:textId="77777777" w:rsidTr="002635A6">
        <w:trPr>
          <w:trHeight w:val="170"/>
          <w:jc w:val="center"/>
        </w:trPr>
        <w:tc>
          <w:tcPr>
            <w:tcW w:w="770" w:type="dxa"/>
            <w:shd w:val="clear" w:color="auto" w:fill="auto"/>
            <w:vAlign w:val="center"/>
          </w:tcPr>
          <w:p w14:paraId="1D6C4DCA" w14:textId="77777777" w:rsidR="005A2D1C" w:rsidRPr="008B1243" w:rsidRDefault="005A2D1C" w:rsidP="002635A6">
            <w:pPr>
              <w:pStyle w:val="TAC"/>
              <w:rPr>
                <w:rFonts w:cs="Arial"/>
                <w:szCs w:val="18"/>
              </w:rPr>
            </w:pPr>
            <w:r w:rsidRPr="008B1243">
              <w:rPr>
                <w:rFonts w:cs="Arial"/>
                <w:szCs w:val="18"/>
              </w:rPr>
              <w:t>6</w:t>
            </w:r>
          </w:p>
        </w:tc>
        <w:tc>
          <w:tcPr>
            <w:tcW w:w="1016" w:type="dxa"/>
            <w:shd w:val="clear" w:color="auto" w:fill="auto"/>
            <w:vAlign w:val="center"/>
          </w:tcPr>
          <w:p w14:paraId="5EF1100E" w14:textId="77777777" w:rsidR="005A2D1C" w:rsidRPr="008B1243" w:rsidRDefault="005A2D1C" w:rsidP="002635A6">
            <w:pPr>
              <w:pStyle w:val="TAC"/>
              <w:rPr>
                <w:rFonts w:cs="Arial"/>
                <w:szCs w:val="18"/>
              </w:rPr>
            </w:pPr>
            <w:r w:rsidRPr="008B1243">
              <w:rPr>
                <w:rFonts w:cs="Arial"/>
                <w:szCs w:val="18"/>
              </w:rPr>
              <w:t>≤ 15</w:t>
            </w:r>
          </w:p>
        </w:tc>
        <w:tc>
          <w:tcPr>
            <w:tcW w:w="771" w:type="dxa"/>
            <w:shd w:val="clear" w:color="auto" w:fill="auto"/>
            <w:vAlign w:val="center"/>
          </w:tcPr>
          <w:p w14:paraId="6101C279" w14:textId="77777777" w:rsidR="005A2D1C" w:rsidRPr="008B1243" w:rsidRDefault="005A2D1C" w:rsidP="002635A6">
            <w:pPr>
              <w:pStyle w:val="TAC"/>
              <w:rPr>
                <w:rFonts w:cs="Arial"/>
                <w:szCs w:val="18"/>
              </w:rPr>
            </w:pPr>
            <w:r w:rsidRPr="008B1243">
              <w:rPr>
                <w:rFonts w:cs="Arial"/>
                <w:szCs w:val="18"/>
              </w:rPr>
              <w:t>70</w:t>
            </w:r>
          </w:p>
        </w:tc>
        <w:tc>
          <w:tcPr>
            <w:tcW w:w="1016" w:type="dxa"/>
            <w:shd w:val="clear" w:color="auto" w:fill="auto"/>
            <w:vAlign w:val="center"/>
          </w:tcPr>
          <w:p w14:paraId="1B8E908C" w14:textId="77777777" w:rsidR="005A2D1C" w:rsidRPr="008B1243" w:rsidRDefault="005A2D1C" w:rsidP="002635A6">
            <w:pPr>
              <w:pStyle w:val="TAC"/>
              <w:rPr>
                <w:rFonts w:cs="Arial"/>
                <w:szCs w:val="18"/>
              </w:rPr>
            </w:pPr>
            <w:r w:rsidRPr="008B1243">
              <w:rPr>
                <w:rFonts w:cs="Arial"/>
                <w:szCs w:val="18"/>
              </w:rPr>
              <w:t>≤ 817</w:t>
            </w:r>
          </w:p>
        </w:tc>
        <w:tc>
          <w:tcPr>
            <w:tcW w:w="771" w:type="dxa"/>
            <w:vAlign w:val="center"/>
          </w:tcPr>
          <w:p w14:paraId="474C169D" w14:textId="77777777" w:rsidR="005A2D1C" w:rsidRPr="008B1243" w:rsidRDefault="005A2D1C" w:rsidP="002635A6">
            <w:pPr>
              <w:pStyle w:val="TAC"/>
              <w:rPr>
                <w:rFonts w:cs="Arial"/>
                <w:szCs w:val="18"/>
              </w:rPr>
            </w:pPr>
            <w:r w:rsidRPr="008B1243">
              <w:rPr>
                <w:rFonts w:cs="Arial"/>
                <w:szCs w:val="18"/>
              </w:rPr>
              <w:t>134</w:t>
            </w:r>
          </w:p>
        </w:tc>
        <w:tc>
          <w:tcPr>
            <w:tcW w:w="1261" w:type="dxa"/>
            <w:vAlign w:val="center"/>
          </w:tcPr>
          <w:p w14:paraId="4D0C5103" w14:textId="77777777" w:rsidR="005A2D1C" w:rsidRPr="008B1243" w:rsidRDefault="005A2D1C" w:rsidP="002635A6">
            <w:pPr>
              <w:pStyle w:val="TAC"/>
              <w:rPr>
                <w:rFonts w:cs="Arial"/>
                <w:szCs w:val="18"/>
              </w:rPr>
            </w:pPr>
            <w:r w:rsidRPr="008B1243">
              <w:rPr>
                <w:rFonts w:cs="Arial"/>
                <w:szCs w:val="18"/>
              </w:rPr>
              <w:t>≤ 45709</w:t>
            </w:r>
          </w:p>
        </w:tc>
        <w:tc>
          <w:tcPr>
            <w:tcW w:w="771" w:type="dxa"/>
            <w:vAlign w:val="center"/>
          </w:tcPr>
          <w:p w14:paraId="6C8CC0F8" w14:textId="77777777" w:rsidR="005A2D1C" w:rsidRPr="008B1243" w:rsidRDefault="005A2D1C" w:rsidP="002635A6">
            <w:pPr>
              <w:pStyle w:val="TAC"/>
              <w:rPr>
                <w:rFonts w:cs="Arial"/>
                <w:szCs w:val="18"/>
              </w:rPr>
            </w:pPr>
            <w:r w:rsidRPr="008B1243">
              <w:rPr>
                <w:rFonts w:cs="Arial"/>
                <w:szCs w:val="18"/>
              </w:rPr>
              <w:t>198</w:t>
            </w:r>
          </w:p>
        </w:tc>
        <w:tc>
          <w:tcPr>
            <w:tcW w:w="1507" w:type="dxa"/>
            <w:vAlign w:val="center"/>
          </w:tcPr>
          <w:p w14:paraId="6ED3E4F9" w14:textId="77777777" w:rsidR="005A2D1C" w:rsidRPr="008B1243" w:rsidRDefault="005A2D1C" w:rsidP="002635A6">
            <w:pPr>
              <w:pStyle w:val="TAC"/>
              <w:rPr>
                <w:rFonts w:cs="Arial"/>
                <w:szCs w:val="18"/>
              </w:rPr>
            </w:pPr>
            <w:r w:rsidRPr="008B1243">
              <w:rPr>
                <w:rFonts w:cs="Arial"/>
                <w:szCs w:val="18"/>
              </w:rPr>
              <w:t>≤ 2558924</w:t>
            </w:r>
          </w:p>
        </w:tc>
      </w:tr>
      <w:tr w:rsidR="005A2D1C" w:rsidRPr="008B1243" w14:paraId="2333BE5F" w14:textId="77777777" w:rsidTr="002635A6">
        <w:trPr>
          <w:trHeight w:val="170"/>
          <w:jc w:val="center"/>
        </w:trPr>
        <w:tc>
          <w:tcPr>
            <w:tcW w:w="770" w:type="dxa"/>
            <w:shd w:val="clear" w:color="auto" w:fill="auto"/>
            <w:vAlign w:val="center"/>
          </w:tcPr>
          <w:p w14:paraId="035E4063" w14:textId="77777777" w:rsidR="005A2D1C" w:rsidRPr="008B1243" w:rsidRDefault="005A2D1C" w:rsidP="002635A6">
            <w:pPr>
              <w:pStyle w:val="TAC"/>
              <w:rPr>
                <w:rFonts w:cs="Arial"/>
                <w:szCs w:val="18"/>
              </w:rPr>
            </w:pPr>
            <w:r w:rsidRPr="008B1243">
              <w:rPr>
                <w:rFonts w:cs="Arial"/>
                <w:szCs w:val="18"/>
              </w:rPr>
              <w:t>7</w:t>
            </w:r>
          </w:p>
        </w:tc>
        <w:tc>
          <w:tcPr>
            <w:tcW w:w="1016" w:type="dxa"/>
            <w:shd w:val="clear" w:color="auto" w:fill="auto"/>
            <w:vAlign w:val="center"/>
          </w:tcPr>
          <w:p w14:paraId="51D8D08F" w14:textId="77777777" w:rsidR="005A2D1C" w:rsidRPr="008B1243" w:rsidRDefault="005A2D1C" w:rsidP="002635A6">
            <w:pPr>
              <w:pStyle w:val="TAC"/>
              <w:rPr>
                <w:rFonts w:cs="Arial"/>
                <w:szCs w:val="18"/>
              </w:rPr>
            </w:pPr>
            <w:r w:rsidRPr="008B1243">
              <w:rPr>
                <w:rFonts w:cs="Arial"/>
                <w:szCs w:val="18"/>
              </w:rPr>
              <w:t>≤ 16</w:t>
            </w:r>
          </w:p>
        </w:tc>
        <w:tc>
          <w:tcPr>
            <w:tcW w:w="771" w:type="dxa"/>
            <w:shd w:val="clear" w:color="auto" w:fill="auto"/>
            <w:vAlign w:val="center"/>
          </w:tcPr>
          <w:p w14:paraId="05C5D971" w14:textId="77777777" w:rsidR="005A2D1C" w:rsidRPr="008B1243" w:rsidRDefault="005A2D1C" w:rsidP="002635A6">
            <w:pPr>
              <w:pStyle w:val="TAC"/>
              <w:rPr>
                <w:rFonts w:cs="Arial"/>
                <w:szCs w:val="18"/>
              </w:rPr>
            </w:pPr>
            <w:r w:rsidRPr="008B1243">
              <w:rPr>
                <w:rFonts w:cs="Arial"/>
                <w:szCs w:val="18"/>
              </w:rPr>
              <w:t>71</w:t>
            </w:r>
          </w:p>
        </w:tc>
        <w:tc>
          <w:tcPr>
            <w:tcW w:w="1016" w:type="dxa"/>
            <w:shd w:val="clear" w:color="auto" w:fill="auto"/>
            <w:vAlign w:val="center"/>
          </w:tcPr>
          <w:p w14:paraId="12336F36" w14:textId="77777777" w:rsidR="005A2D1C" w:rsidRPr="008B1243" w:rsidRDefault="005A2D1C" w:rsidP="002635A6">
            <w:pPr>
              <w:pStyle w:val="TAC"/>
              <w:rPr>
                <w:rFonts w:cs="Arial"/>
                <w:szCs w:val="18"/>
              </w:rPr>
            </w:pPr>
            <w:r w:rsidRPr="008B1243">
              <w:rPr>
                <w:rFonts w:cs="Arial"/>
                <w:szCs w:val="18"/>
              </w:rPr>
              <w:t>≤ 870</w:t>
            </w:r>
          </w:p>
        </w:tc>
        <w:tc>
          <w:tcPr>
            <w:tcW w:w="771" w:type="dxa"/>
            <w:vAlign w:val="center"/>
          </w:tcPr>
          <w:p w14:paraId="5A3E3612" w14:textId="77777777" w:rsidR="005A2D1C" w:rsidRPr="008B1243" w:rsidRDefault="005A2D1C" w:rsidP="002635A6">
            <w:pPr>
              <w:pStyle w:val="TAC"/>
              <w:rPr>
                <w:rFonts w:cs="Arial"/>
                <w:szCs w:val="18"/>
              </w:rPr>
            </w:pPr>
            <w:r w:rsidRPr="008B1243">
              <w:rPr>
                <w:rFonts w:cs="Arial"/>
                <w:szCs w:val="18"/>
              </w:rPr>
              <w:t>135</w:t>
            </w:r>
          </w:p>
        </w:tc>
        <w:tc>
          <w:tcPr>
            <w:tcW w:w="1261" w:type="dxa"/>
            <w:vAlign w:val="center"/>
          </w:tcPr>
          <w:p w14:paraId="1FAD2702" w14:textId="77777777" w:rsidR="005A2D1C" w:rsidRPr="008B1243" w:rsidRDefault="005A2D1C" w:rsidP="002635A6">
            <w:pPr>
              <w:pStyle w:val="TAC"/>
              <w:rPr>
                <w:rFonts w:cs="Arial"/>
                <w:szCs w:val="18"/>
              </w:rPr>
            </w:pPr>
            <w:r w:rsidRPr="008B1243">
              <w:rPr>
                <w:rFonts w:cs="Arial"/>
                <w:szCs w:val="18"/>
              </w:rPr>
              <w:t>≤ 48676</w:t>
            </w:r>
          </w:p>
        </w:tc>
        <w:tc>
          <w:tcPr>
            <w:tcW w:w="771" w:type="dxa"/>
            <w:vAlign w:val="center"/>
          </w:tcPr>
          <w:p w14:paraId="50BE42BB" w14:textId="77777777" w:rsidR="005A2D1C" w:rsidRPr="008B1243" w:rsidRDefault="005A2D1C" w:rsidP="002635A6">
            <w:pPr>
              <w:pStyle w:val="TAC"/>
              <w:rPr>
                <w:rFonts w:cs="Arial"/>
                <w:szCs w:val="18"/>
              </w:rPr>
            </w:pPr>
            <w:r w:rsidRPr="008B1243">
              <w:rPr>
                <w:rFonts w:cs="Arial"/>
                <w:szCs w:val="18"/>
              </w:rPr>
              <w:t>199</w:t>
            </w:r>
          </w:p>
        </w:tc>
        <w:tc>
          <w:tcPr>
            <w:tcW w:w="1507" w:type="dxa"/>
            <w:vAlign w:val="center"/>
          </w:tcPr>
          <w:p w14:paraId="2E12D2F5" w14:textId="77777777" w:rsidR="005A2D1C" w:rsidRPr="008B1243" w:rsidRDefault="005A2D1C" w:rsidP="002635A6">
            <w:pPr>
              <w:pStyle w:val="TAC"/>
              <w:rPr>
                <w:rFonts w:cs="Arial"/>
                <w:szCs w:val="18"/>
              </w:rPr>
            </w:pPr>
            <w:r w:rsidRPr="008B1243">
              <w:rPr>
                <w:rFonts w:cs="Arial"/>
                <w:szCs w:val="18"/>
              </w:rPr>
              <w:t>≤ 2725027</w:t>
            </w:r>
          </w:p>
        </w:tc>
      </w:tr>
      <w:tr w:rsidR="005A2D1C" w:rsidRPr="008B1243" w14:paraId="15FD8BE6" w14:textId="77777777" w:rsidTr="002635A6">
        <w:trPr>
          <w:trHeight w:val="170"/>
          <w:jc w:val="center"/>
        </w:trPr>
        <w:tc>
          <w:tcPr>
            <w:tcW w:w="770" w:type="dxa"/>
            <w:shd w:val="clear" w:color="auto" w:fill="auto"/>
            <w:vAlign w:val="center"/>
          </w:tcPr>
          <w:p w14:paraId="131B134A" w14:textId="77777777" w:rsidR="005A2D1C" w:rsidRPr="008B1243" w:rsidRDefault="005A2D1C" w:rsidP="002635A6">
            <w:pPr>
              <w:pStyle w:val="TAC"/>
              <w:rPr>
                <w:rFonts w:cs="Arial"/>
                <w:szCs w:val="18"/>
              </w:rPr>
            </w:pPr>
            <w:r w:rsidRPr="008B1243">
              <w:rPr>
                <w:rFonts w:cs="Arial"/>
                <w:szCs w:val="18"/>
              </w:rPr>
              <w:t>8</w:t>
            </w:r>
          </w:p>
        </w:tc>
        <w:tc>
          <w:tcPr>
            <w:tcW w:w="1016" w:type="dxa"/>
            <w:shd w:val="clear" w:color="auto" w:fill="auto"/>
            <w:vAlign w:val="center"/>
          </w:tcPr>
          <w:p w14:paraId="10BFAA05" w14:textId="77777777" w:rsidR="005A2D1C" w:rsidRPr="008B1243" w:rsidRDefault="005A2D1C" w:rsidP="002635A6">
            <w:pPr>
              <w:pStyle w:val="TAC"/>
              <w:rPr>
                <w:rFonts w:cs="Arial"/>
                <w:szCs w:val="18"/>
              </w:rPr>
            </w:pPr>
            <w:r w:rsidRPr="008B1243">
              <w:rPr>
                <w:rFonts w:cs="Arial"/>
                <w:szCs w:val="18"/>
              </w:rPr>
              <w:t>≤ 17</w:t>
            </w:r>
          </w:p>
        </w:tc>
        <w:tc>
          <w:tcPr>
            <w:tcW w:w="771" w:type="dxa"/>
            <w:shd w:val="clear" w:color="auto" w:fill="auto"/>
            <w:vAlign w:val="center"/>
          </w:tcPr>
          <w:p w14:paraId="23EA34C5" w14:textId="77777777" w:rsidR="005A2D1C" w:rsidRPr="008B1243" w:rsidRDefault="005A2D1C" w:rsidP="002635A6">
            <w:pPr>
              <w:pStyle w:val="TAC"/>
              <w:rPr>
                <w:rFonts w:cs="Arial"/>
                <w:szCs w:val="18"/>
              </w:rPr>
            </w:pPr>
            <w:r w:rsidRPr="008B1243">
              <w:rPr>
                <w:rFonts w:cs="Arial"/>
                <w:szCs w:val="18"/>
              </w:rPr>
              <w:t>72</w:t>
            </w:r>
          </w:p>
        </w:tc>
        <w:tc>
          <w:tcPr>
            <w:tcW w:w="1016" w:type="dxa"/>
            <w:shd w:val="clear" w:color="auto" w:fill="auto"/>
            <w:vAlign w:val="center"/>
          </w:tcPr>
          <w:p w14:paraId="6AF730D2" w14:textId="77777777" w:rsidR="005A2D1C" w:rsidRPr="008B1243" w:rsidRDefault="005A2D1C" w:rsidP="002635A6">
            <w:pPr>
              <w:pStyle w:val="TAC"/>
              <w:rPr>
                <w:rFonts w:cs="Arial"/>
                <w:szCs w:val="18"/>
              </w:rPr>
            </w:pPr>
            <w:r w:rsidRPr="008B1243">
              <w:rPr>
                <w:rFonts w:cs="Arial"/>
                <w:szCs w:val="18"/>
              </w:rPr>
              <w:t>≤ 926</w:t>
            </w:r>
          </w:p>
        </w:tc>
        <w:tc>
          <w:tcPr>
            <w:tcW w:w="771" w:type="dxa"/>
            <w:vAlign w:val="center"/>
          </w:tcPr>
          <w:p w14:paraId="2818DE87" w14:textId="77777777" w:rsidR="005A2D1C" w:rsidRPr="008B1243" w:rsidRDefault="005A2D1C" w:rsidP="002635A6">
            <w:pPr>
              <w:pStyle w:val="TAC"/>
              <w:rPr>
                <w:rFonts w:cs="Arial"/>
                <w:szCs w:val="18"/>
              </w:rPr>
            </w:pPr>
            <w:r w:rsidRPr="008B1243">
              <w:rPr>
                <w:rFonts w:cs="Arial"/>
                <w:szCs w:val="18"/>
              </w:rPr>
              <w:t>136</w:t>
            </w:r>
          </w:p>
        </w:tc>
        <w:tc>
          <w:tcPr>
            <w:tcW w:w="1261" w:type="dxa"/>
            <w:vAlign w:val="center"/>
          </w:tcPr>
          <w:p w14:paraId="5D1DACCB" w14:textId="77777777" w:rsidR="005A2D1C" w:rsidRPr="008B1243" w:rsidRDefault="005A2D1C" w:rsidP="002635A6">
            <w:pPr>
              <w:pStyle w:val="TAC"/>
              <w:rPr>
                <w:rFonts w:cs="Arial"/>
                <w:szCs w:val="18"/>
              </w:rPr>
            </w:pPr>
            <w:r w:rsidRPr="008B1243">
              <w:rPr>
                <w:rFonts w:cs="Arial"/>
                <w:szCs w:val="18"/>
              </w:rPr>
              <w:t>≤ 51836</w:t>
            </w:r>
          </w:p>
        </w:tc>
        <w:tc>
          <w:tcPr>
            <w:tcW w:w="771" w:type="dxa"/>
            <w:vAlign w:val="center"/>
          </w:tcPr>
          <w:p w14:paraId="567ADA16" w14:textId="77777777" w:rsidR="005A2D1C" w:rsidRPr="008B1243" w:rsidRDefault="005A2D1C" w:rsidP="002635A6">
            <w:pPr>
              <w:pStyle w:val="TAC"/>
              <w:rPr>
                <w:rFonts w:cs="Arial"/>
                <w:szCs w:val="18"/>
              </w:rPr>
            </w:pPr>
            <w:r w:rsidRPr="008B1243">
              <w:rPr>
                <w:rFonts w:cs="Arial"/>
                <w:szCs w:val="18"/>
              </w:rPr>
              <w:t>200</w:t>
            </w:r>
          </w:p>
        </w:tc>
        <w:tc>
          <w:tcPr>
            <w:tcW w:w="1507" w:type="dxa"/>
            <w:vAlign w:val="center"/>
          </w:tcPr>
          <w:p w14:paraId="420D5EE0" w14:textId="77777777" w:rsidR="005A2D1C" w:rsidRPr="008B1243" w:rsidRDefault="005A2D1C" w:rsidP="002635A6">
            <w:pPr>
              <w:pStyle w:val="TAC"/>
              <w:rPr>
                <w:rFonts w:cs="Arial"/>
                <w:szCs w:val="18"/>
              </w:rPr>
            </w:pPr>
            <w:r w:rsidRPr="008B1243">
              <w:rPr>
                <w:rFonts w:cs="Arial"/>
                <w:szCs w:val="18"/>
              </w:rPr>
              <w:t>≤ 2901912</w:t>
            </w:r>
          </w:p>
        </w:tc>
      </w:tr>
      <w:tr w:rsidR="005A2D1C" w:rsidRPr="008B1243" w14:paraId="6CD10EA6" w14:textId="77777777" w:rsidTr="002635A6">
        <w:trPr>
          <w:trHeight w:val="170"/>
          <w:jc w:val="center"/>
        </w:trPr>
        <w:tc>
          <w:tcPr>
            <w:tcW w:w="770" w:type="dxa"/>
            <w:shd w:val="clear" w:color="auto" w:fill="auto"/>
            <w:vAlign w:val="center"/>
          </w:tcPr>
          <w:p w14:paraId="3AECA5D6" w14:textId="77777777" w:rsidR="005A2D1C" w:rsidRPr="008B1243" w:rsidRDefault="005A2D1C" w:rsidP="002635A6">
            <w:pPr>
              <w:pStyle w:val="TAC"/>
              <w:rPr>
                <w:rFonts w:cs="Arial"/>
                <w:szCs w:val="18"/>
              </w:rPr>
            </w:pPr>
            <w:r w:rsidRPr="008B1243">
              <w:rPr>
                <w:rFonts w:cs="Arial"/>
                <w:szCs w:val="18"/>
              </w:rPr>
              <w:t>9</w:t>
            </w:r>
          </w:p>
        </w:tc>
        <w:tc>
          <w:tcPr>
            <w:tcW w:w="1016" w:type="dxa"/>
            <w:shd w:val="clear" w:color="auto" w:fill="auto"/>
            <w:vAlign w:val="center"/>
          </w:tcPr>
          <w:p w14:paraId="23A2CDD3" w14:textId="77777777" w:rsidR="005A2D1C" w:rsidRPr="008B1243" w:rsidRDefault="005A2D1C" w:rsidP="002635A6">
            <w:pPr>
              <w:pStyle w:val="TAC"/>
              <w:rPr>
                <w:rFonts w:cs="Arial"/>
                <w:szCs w:val="18"/>
              </w:rPr>
            </w:pPr>
            <w:r w:rsidRPr="008B1243">
              <w:rPr>
                <w:rFonts w:cs="Arial"/>
                <w:szCs w:val="18"/>
              </w:rPr>
              <w:t>≤ 18</w:t>
            </w:r>
          </w:p>
        </w:tc>
        <w:tc>
          <w:tcPr>
            <w:tcW w:w="771" w:type="dxa"/>
            <w:shd w:val="clear" w:color="auto" w:fill="auto"/>
            <w:vAlign w:val="center"/>
          </w:tcPr>
          <w:p w14:paraId="37BECB47" w14:textId="77777777" w:rsidR="005A2D1C" w:rsidRPr="008B1243" w:rsidRDefault="005A2D1C" w:rsidP="002635A6">
            <w:pPr>
              <w:pStyle w:val="TAC"/>
              <w:rPr>
                <w:rFonts w:cs="Arial"/>
                <w:szCs w:val="18"/>
              </w:rPr>
            </w:pPr>
            <w:r w:rsidRPr="008B1243">
              <w:rPr>
                <w:rFonts w:cs="Arial"/>
                <w:szCs w:val="18"/>
              </w:rPr>
              <w:t>73</w:t>
            </w:r>
          </w:p>
        </w:tc>
        <w:tc>
          <w:tcPr>
            <w:tcW w:w="1016" w:type="dxa"/>
            <w:shd w:val="clear" w:color="auto" w:fill="auto"/>
            <w:vAlign w:val="center"/>
          </w:tcPr>
          <w:p w14:paraId="2D894267" w14:textId="77777777" w:rsidR="005A2D1C" w:rsidRPr="008B1243" w:rsidRDefault="005A2D1C" w:rsidP="002635A6">
            <w:pPr>
              <w:pStyle w:val="TAC"/>
              <w:rPr>
                <w:rFonts w:cs="Arial"/>
                <w:szCs w:val="18"/>
              </w:rPr>
            </w:pPr>
            <w:r w:rsidRPr="008B1243">
              <w:rPr>
                <w:rFonts w:cs="Arial"/>
                <w:szCs w:val="18"/>
              </w:rPr>
              <w:t>≤ 987</w:t>
            </w:r>
          </w:p>
        </w:tc>
        <w:tc>
          <w:tcPr>
            <w:tcW w:w="771" w:type="dxa"/>
            <w:vAlign w:val="center"/>
          </w:tcPr>
          <w:p w14:paraId="05C53A92" w14:textId="77777777" w:rsidR="005A2D1C" w:rsidRPr="008B1243" w:rsidRDefault="005A2D1C" w:rsidP="002635A6">
            <w:pPr>
              <w:pStyle w:val="TAC"/>
              <w:rPr>
                <w:rFonts w:cs="Arial"/>
                <w:szCs w:val="18"/>
              </w:rPr>
            </w:pPr>
            <w:r w:rsidRPr="008B1243">
              <w:rPr>
                <w:rFonts w:cs="Arial"/>
                <w:szCs w:val="18"/>
              </w:rPr>
              <w:t>137</w:t>
            </w:r>
          </w:p>
        </w:tc>
        <w:tc>
          <w:tcPr>
            <w:tcW w:w="1261" w:type="dxa"/>
            <w:vAlign w:val="center"/>
          </w:tcPr>
          <w:p w14:paraId="7A649BA6" w14:textId="77777777" w:rsidR="005A2D1C" w:rsidRPr="008B1243" w:rsidRDefault="005A2D1C" w:rsidP="002635A6">
            <w:pPr>
              <w:pStyle w:val="TAC"/>
              <w:rPr>
                <w:rFonts w:cs="Arial"/>
                <w:szCs w:val="18"/>
              </w:rPr>
            </w:pPr>
            <w:r w:rsidRPr="008B1243">
              <w:rPr>
                <w:rFonts w:cs="Arial"/>
                <w:szCs w:val="18"/>
              </w:rPr>
              <w:t>≤ 55200</w:t>
            </w:r>
          </w:p>
        </w:tc>
        <w:tc>
          <w:tcPr>
            <w:tcW w:w="771" w:type="dxa"/>
            <w:vAlign w:val="center"/>
          </w:tcPr>
          <w:p w14:paraId="00B41A62" w14:textId="77777777" w:rsidR="005A2D1C" w:rsidRPr="008B1243" w:rsidRDefault="005A2D1C" w:rsidP="002635A6">
            <w:pPr>
              <w:pStyle w:val="TAC"/>
              <w:rPr>
                <w:rFonts w:cs="Arial"/>
                <w:szCs w:val="18"/>
              </w:rPr>
            </w:pPr>
            <w:r w:rsidRPr="008B1243">
              <w:rPr>
                <w:rFonts w:cs="Arial"/>
                <w:szCs w:val="18"/>
              </w:rPr>
              <w:t>201</w:t>
            </w:r>
          </w:p>
        </w:tc>
        <w:tc>
          <w:tcPr>
            <w:tcW w:w="1507" w:type="dxa"/>
            <w:vAlign w:val="center"/>
          </w:tcPr>
          <w:p w14:paraId="1864C472" w14:textId="77777777" w:rsidR="005A2D1C" w:rsidRPr="008B1243" w:rsidRDefault="005A2D1C" w:rsidP="002635A6">
            <w:pPr>
              <w:pStyle w:val="TAC"/>
              <w:rPr>
                <w:rFonts w:cs="Arial"/>
                <w:szCs w:val="18"/>
              </w:rPr>
            </w:pPr>
            <w:r w:rsidRPr="008B1243">
              <w:rPr>
                <w:rFonts w:cs="Arial"/>
                <w:szCs w:val="18"/>
              </w:rPr>
              <w:t>≤ 3090279</w:t>
            </w:r>
          </w:p>
        </w:tc>
      </w:tr>
      <w:tr w:rsidR="005A2D1C" w:rsidRPr="008B1243" w14:paraId="31E4CA1B" w14:textId="77777777" w:rsidTr="002635A6">
        <w:trPr>
          <w:trHeight w:val="170"/>
          <w:jc w:val="center"/>
        </w:trPr>
        <w:tc>
          <w:tcPr>
            <w:tcW w:w="770" w:type="dxa"/>
            <w:shd w:val="clear" w:color="auto" w:fill="auto"/>
            <w:vAlign w:val="center"/>
          </w:tcPr>
          <w:p w14:paraId="2B2BD55A" w14:textId="77777777" w:rsidR="005A2D1C" w:rsidRPr="008B1243" w:rsidRDefault="005A2D1C" w:rsidP="002635A6">
            <w:pPr>
              <w:pStyle w:val="TAC"/>
              <w:rPr>
                <w:rFonts w:cs="Arial"/>
                <w:szCs w:val="18"/>
              </w:rPr>
            </w:pPr>
            <w:r w:rsidRPr="008B1243">
              <w:rPr>
                <w:rFonts w:cs="Arial"/>
                <w:szCs w:val="18"/>
              </w:rPr>
              <w:t>10</w:t>
            </w:r>
          </w:p>
        </w:tc>
        <w:tc>
          <w:tcPr>
            <w:tcW w:w="1016" w:type="dxa"/>
            <w:shd w:val="clear" w:color="auto" w:fill="auto"/>
            <w:vAlign w:val="center"/>
          </w:tcPr>
          <w:p w14:paraId="4BA4B43D" w14:textId="77777777" w:rsidR="005A2D1C" w:rsidRPr="008B1243" w:rsidRDefault="005A2D1C" w:rsidP="002635A6">
            <w:pPr>
              <w:pStyle w:val="TAC"/>
              <w:rPr>
                <w:rFonts w:cs="Arial"/>
                <w:szCs w:val="18"/>
              </w:rPr>
            </w:pPr>
            <w:r w:rsidRPr="008B1243">
              <w:rPr>
                <w:rFonts w:cs="Arial"/>
                <w:szCs w:val="18"/>
              </w:rPr>
              <w:t>≤ 19</w:t>
            </w:r>
          </w:p>
        </w:tc>
        <w:tc>
          <w:tcPr>
            <w:tcW w:w="771" w:type="dxa"/>
            <w:shd w:val="clear" w:color="auto" w:fill="auto"/>
            <w:vAlign w:val="center"/>
          </w:tcPr>
          <w:p w14:paraId="08A35A23" w14:textId="77777777" w:rsidR="005A2D1C" w:rsidRPr="008B1243" w:rsidRDefault="005A2D1C" w:rsidP="002635A6">
            <w:pPr>
              <w:pStyle w:val="TAC"/>
              <w:rPr>
                <w:rFonts w:cs="Arial"/>
                <w:szCs w:val="18"/>
              </w:rPr>
            </w:pPr>
            <w:r w:rsidRPr="008B1243">
              <w:rPr>
                <w:rFonts w:cs="Arial"/>
                <w:szCs w:val="18"/>
              </w:rPr>
              <w:t>74</w:t>
            </w:r>
          </w:p>
        </w:tc>
        <w:tc>
          <w:tcPr>
            <w:tcW w:w="1016" w:type="dxa"/>
            <w:shd w:val="clear" w:color="auto" w:fill="auto"/>
            <w:vAlign w:val="center"/>
          </w:tcPr>
          <w:p w14:paraId="7DC5993F" w14:textId="77777777" w:rsidR="005A2D1C" w:rsidRPr="008B1243" w:rsidRDefault="005A2D1C" w:rsidP="002635A6">
            <w:pPr>
              <w:pStyle w:val="TAC"/>
              <w:rPr>
                <w:rFonts w:cs="Arial"/>
                <w:szCs w:val="18"/>
              </w:rPr>
            </w:pPr>
            <w:r w:rsidRPr="008B1243">
              <w:rPr>
                <w:rFonts w:cs="Arial"/>
                <w:szCs w:val="18"/>
              </w:rPr>
              <w:t>≤ 1051</w:t>
            </w:r>
          </w:p>
        </w:tc>
        <w:tc>
          <w:tcPr>
            <w:tcW w:w="771" w:type="dxa"/>
            <w:vAlign w:val="center"/>
          </w:tcPr>
          <w:p w14:paraId="2095105B" w14:textId="77777777" w:rsidR="005A2D1C" w:rsidRPr="008B1243" w:rsidRDefault="005A2D1C" w:rsidP="002635A6">
            <w:pPr>
              <w:pStyle w:val="TAC"/>
              <w:rPr>
                <w:rFonts w:cs="Arial"/>
                <w:szCs w:val="18"/>
              </w:rPr>
            </w:pPr>
            <w:r w:rsidRPr="008B1243">
              <w:rPr>
                <w:rFonts w:cs="Arial"/>
                <w:szCs w:val="18"/>
              </w:rPr>
              <w:t>138</w:t>
            </w:r>
          </w:p>
        </w:tc>
        <w:tc>
          <w:tcPr>
            <w:tcW w:w="1261" w:type="dxa"/>
            <w:vAlign w:val="center"/>
          </w:tcPr>
          <w:p w14:paraId="11A14050" w14:textId="77777777" w:rsidR="005A2D1C" w:rsidRPr="008B1243" w:rsidRDefault="005A2D1C" w:rsidP="002635A6">
            <w:pPr>
              <w:pStyle w:val="TAC"/>
              <w:rPr>
                <w:rFonts w:cs="Arial"/>
                <w:szCs w:val="18"/>
              </w:rPr>
            </w:pPr>
            <w:r w:rsidRPr="008B1243">
              <w:rPr>
                <w:rFonts w:cs="Arial"/>
                <w:szCs w:val="18"/>
              </w:rPr>
              <w:t>≤ 58784</w:t>
            </w:r>
          </w:p>
        </w:tc>
        <w:tc>
          <w:tcPr>
            <w:tcW w:w="771" w:type="dxa"/>
            <w:vAlign w:val="center"/>
          </w:tcPr>
          <w:p w14:paraId="722CFAF3" w14:textId="77777777" w:rsidR="005A2D1C" w:rsidRPr="008B1243" w:rsidRDefault="005A2D1C" w:rsidP="002635A6">
            <w:pPr>
              <w:pStyle w:val="TAC"/>
              <w:rPr>
                <w:rFonts w:cs="Arial"/>
                <w:szCs w:val="18"/>
              </w:rPr>
            </w:pPr>
            <w:r w:rsidRPr="008B1243">
              <w:rPr>
                <w:rFonts w:cs="Arial"/>
                <w:szCs w:val="18"/>
              </w:rPr>
              <w:t>202</w:t>
            </w:r>
          </w:p>
        </w:tc>
        <w:tc>
          <w:tcPr>
            <w:tcW w:w="1507" w:type="dxa"/>
            <w:vAlign w:val="center"/>
          </w:tcPr>
          <w:p w14:paraId="42A43DD4" w14:textId="77777777" w:rsidR="005A2D1C" w:rsidRPr="008B1243" w:rsidRDefault="005A2D1C" w:rsidP="002635A6">
            <w:pPr>
              <w:pStyle w:val="TAC"/>
              <w:rPr>
                <w:rFonts w:cs="Arial"/>
                <w:szCs w:val="18"/>
              </w:rPr>
            </w:pPr>
            <w:r w:rsidRPr="008B1243">
              <w:rPr>
                <w:rFonts w:cs="Arial"/>
                <w:szCs w:val="18"/>
              </w:rPr>
              <w:t>≤ 3290873</w:t>
            </w:r>
          </w:p>
        </w:tc>
      </w:tr>
      <w:tr w:rsidR="005A2D1C" w:rsidRPr="008B1243" w14:paraId="5989C03D" w14:textId="77777777" w:rsidTr="002635A6">
        <w:trPr>
          <w:trHeight w:val="170"/>
          <w:jc w:val="center"/>
        </w:trPr>
        <w:tc>
          <w:tcPr>
            <w:tcW w:w="770" w:type="dxa"/>
            <w:shd w:val="clear" w:color="auto" w:fill="auto"/>
            <w:vAlign w:val="center"/>
          </w:tcPr>
          <w:p w14:paraId="312A2A5A" w14:textId="77777777" w:rsidR="005A2D1C" w:rsidRPr="008B1243" w:rsidRDefault="005A2D1C" w:rsidP="002635A6">
            <w:pPr>
              <w:pStyle w:val="TAC"/>
              <w:rPr>
                <w:rFonts w:cs="Arial"/>
                <w:szCs w:val="18"/>
              </w:rPr>
            </w:pPr>
            <w:r w:rsidRPr="008B1243">
              <w:rPr>
                <w:rFonts w:cs="Arial"/>
                <w:szCs w:val="18"/>
              </w:rPr>
              <w:t>11</w:t>
            </w:r>
          </w:p>
        </w:tc>
        <w:tc>
          <w:tcPr>
            <w:tcW w:w="1016" w:type="dxa"/>
            <w:shd w:val="clear" w:color="auto" w:fill="auto"/>
            <w:vAlign w:val="center"/>
          </w:tcPr>
          <w:p w14:paraId="39A78F8B" w14:textId="77777777" w:rsidR="005A2D1C" w:rsidRPr="008B1243" w:rsidRDefault="005A2D1C" w:rsidP="002635A6">
            <w:pPr>
              <w:pStyle w:val="TAC"/>
              <w:rPr>
                <w:rFonts w:cs="Arial"/>
                <w:szCs w:val="18"/>
              </w:rPr>
            </w:pPr>
            <w:r w:rsidRPr="008B1243">
              <w:rPr>
                <w:rFonts w:cs="Arial"/>
                <w:szCs w:val="18"/>
              </w:rPr>
              <w:t>≤ 20</w:t>
            </w:r>
          </w:p>
        </w:tc>
        <w:tc>
          <w:tcPr>
            <w:tcW w:w="771" w:type="dxa"/>
            <w:shd w:val="clear" w:color="auto" w:fill="auto"/>
            <w:vAlign w:val="center"/>
          </w:tcPr>
          <w:p w14:paraId="6C3AA0F5" w14:textId="77777777" w:rsidR="005A2D1C" w:rsidRPr="008B1243" w:rsidRDefault="005A2D1C" w:rsidP="002635A6">
            <w:pPr>
              <w:pStyle w:val="TAC"/>
              <w:rPr>
                <w:rFonts w:cs="Arial"/>
                <w:szCs w:val="18"/>
              </w:rPr>
            </w:pPr>
            <w:r w:rsidRPr="008B1243">
              <w:rPr>
                <w:rFonts w:cs="Arial"/>
                <w:szCs w:val="18"/>
              </w:rPr>
              <w:t>75</w:t>
            </w:r>
          </w:p>
        </w:tc>
        <w:tc>
          <w:tcPr>
            <w:tcW w:w="1016" w:type="dxa"/>
            <w:shd w:val="clear" w:color="auto" w:fill="auto"/>
            <w:vAlign w:val="center"/>
          </w:tcPr>
          <w:p w14:paraId="203DD290" w14:textId="77777777" w:rsidR="005A2D1C" w:rsidRPr="008B1243" w:rsidRDefault="005A2D1C" w:rsidP="002635A6">
            <w:pPr>
              <w:pStyle w:val="TAC"/>
              <w:rPr>
                <w:rFonts w:cs="Arial"/>
                <w:szCs w:val="18"/>
              </w:rPr>
            </w:pPr>
            <w:r w:rsidRPr="008B1243">
              <w:rPr>
                <w:rFonts w:cs="Arial"/>
                <w:szCs w:val="18"/>
              </w:rPr>
              <w:t>≤ 1119</w:t>
            </w:r>
          </w:p>
        </w:tc>
        <w:tc>
          <w:tcPr>
            <w:tcW w:w="771" w:type="dxa"/>
            <w:vAlign w:val="center"/>
          </w:tcPr>
          <w:p w14:paraId="7EC3A604" w14:textId="77777777" w:rsidR="005A2D1C" w:rsidRPr="008B1243" w:rsidRDefault="005A2D1C" w:rsidP="002635A6">
            <w:pPr>
              <w:pStyle w:val="TAC"/>
              <w:rPr>
                <w:rFonts w:cs="Arial"/>
                <w:szCs w:val="18"/>
              </w:rPr>
            </w:pPr>
            <w:r w:rsidRPr="008B1243">
              <w:rPr>
                <w:rFonts w:cs="Arial"/>
                <w:szCs w:val="18"/>
              </w:rPr>
              <w:t>139</w:t>
            </w:r>
          </w:p>
        </w:tc>
        <w:tc>
          <w:tcPr>
            <w:tcW w:w="1261" w:type="dxa"/>
            <w:vAlign w:val="center"/>
          </w:tcPr>
          <w:p w14:paraId="32C4E123" w14:textId="77777777" w:rsidR="005A2D1C" w:rsidRPr="008B1243" w:rsidRDefault="005A2D1C" w:rsidP="002635A6">
            <w:pPr>
              <w:pStyle w:val="TAC"/>
              <w:rPr>
                <w:rFonts w:cs="Arial"/>
                <w:szCs w:val="18"/>
              </w:rPr>
            </w:pPr>
            <w:r w:rsidRPr="008B1243">
              <w:rPr>
                <w:rFonts w:cs="Arial"/>
                <w:szCs w:val="18"/>
              </w:rPr>
              <w:t>≤ 62599</w:t>
            </w:r>
          </w:p>
        </w:tc>
        <w:tc>
          <w:tcPr>
            <w:tcW w:w="771" w:type="dxa"/>
            <w:vAlign w:val="center"/>
          </w:tcPr>
          <w:p w14:paraId="45FDD4F4" w14:textId="77777777" w:rsidR="005A2D1C" w:rsidRPr="008B1243" w:rsidRDefault="005A2D1C" w:rsidP="002635A6">
            <w:pPr>
              <w:pStyle w:val="TAC"/>
              <w:rPr>
                <w:rFonts w:cs="Arial"/>
                <w:szCs w:val="18"/>
              </w:rPr>
            </w:pPr>
            <w:r w:rsidRPr="008B1243">
              <w:rPr>
                <w:rFonts w:cs="Arial"/>
                <w:szCs w:val="18"/>
              </w:rPr>
              <w:t>203</w:t>
            </w:r>
          </w:p>
        </w:tc>
        <w:tc>
          <w:tcPr>
            <w:tcW w:w="1507" w:type="dxa"/>
            <w:vAlign w:val="center"/>
          </w:tcPr>
          <w:p w14:paraId="35DF7B4B" w14:textId="77777777" w:rsidR="005A2D1C" w:rsidRPr="008B1243" w:rsidRDefault="005A2D1C" w:rsidP="002635A6">
            <w:pPr>
              <w:pStyle w:val="TAC"/>
              <w:rPr>
                <w:rFonts w:cs="Arial"/>
                <w:szCs w:val="18"/>
              </w:rPr>
            </w:pPr>
            <w:r w:rsidRPr="008B1243">
              <w:rPr>
                <w:rFonts w:cs="Arial"/>
                <w:szCs w:val="18"/>
              </w:rPr>
              <w:t>≤ 3504487</w:t>
            </w:r>
          </w:p>
        </w:tc>
      </w:tr>
      <w:tr w:rsidR="005A2D1C" w:rsidRPr="008B1243" w14:paraId="707FD47A" w14:textId="77777777" w:rsidTr="002635A6">
        <w:trPr>
          <w:trHeight w:val="170"/>
          <w:jc w:val="center"/>
        </w:trPr>
        <w:tc>
          <w:tcPr>
            <w:tcW w:w="770" w:type="dxa"/>
            <w:shd w:val="clear" w:color="auto" w:fill="auto"/>
            <w:vAlign w:val="center"/>
          </w:tcPr>
          <w:p w14:paraId="14A0D5C1" w14:textId="77777777" w:rsidR="005A2D1C" w:rsidRPr="008B1243" w:rsidRDefault="005A2D1C" w:rsidP="002635A6">
            <w:pPr>
              <w:pStyle w:val="TAC"/>
              <w:rPr>
                <w:rFonts w:cs="Arial"/>
                <w:szCs w:val="18"/>
              </w:rPr>
            </w:pPr>
            <w:r w:rsidRPr="008B1243">
              <w:rPr>
                <w:rFonts w:cs="Arial"/>
                <w:szCs w:val="18"/>
              </w:rPr>
              <w:t>12</w:t>
            </w:r>
          </w:p>
        </w:tc>
        <w:tc>
          <w:tcPr>
            <w:tcW w:w="1016" w:type="dxa"/>
            <w:shd w:val="clear" w:color="auto" w:fill="auto"/>
            <w:vAlign w:val="center"/>
          </w:tcPr>
          <w:p w14:paraId="79350EAC" w14:textId="77777777" w:rsidR="005A2D1C" w:rsidRPr="008B1243" w:rsidRDefault="005A2D1C" w:rsidP="002635A6">
            <w:pPr>
              <w:pStyle w:val="TAC"/>
              <w:rPr>
                <w:rFonts w:cs="Arial"/>
                <w:szCs w:val="18"/>
              </w:rPr>
            </w:pPr>
            <w:r w:rsidRPr="008B1243">
              <w:rPr>
                <w:rFonts w:cs="Arial"/>
                <w:szCs w:val="18"/>
              </w:rPr>
              <w:t>≤ 22</w:t>
            </w:r>
          </w:p>
        </w:tc>
        <w:tc>
          <w:tcPr>
            <w:tcW w:w="771" w:type="dxa"/>
            <w:shd w:val="clear" w:color="auto" w:fill="auto"/>
            <w:vAlign w:val="center"/>
          </w:tcPr>
          <w:p w14:paraId="0380DA38" w14:textId="77777777" w:rsidR="005A2D1C" w:rsidRPr="008B1243" w:rsidRDefault="005A2D1C" w:rsidP="002635A6">
            <w:pPr>
              <w:pStyle w:val="TAC"/>
              <w:rPr>
                <w:rFonts w:cs="Arial"/>
                <w:szCs w:val="18"/>
              </w:rPr>
            </w:pPr>
            <w:r w:rsidRPr="008B1243">
              <w:rPr>
                <w:rFonts w:cs="Arial"/>
                <w:szCs w:val="18"/>
              </w:rPr>
              <w:t>76</w:t>
            </w:r>
          </w:p>
        </w:tc>
        <w:tc>
          <w:tcPr>
            <w:tcW w:w="1016" w:type="dxa"/>
            <w:shd w:val="clear" w:color="auto" w:fill="auto"/>
            <w:vAlign w:val="center"/>
          </w:tcPr>
          <w:p w14:paraId="01404208" w14:textId="77777777" w:rsidR="005A2D1C" w:rsidRPr="008B1243" w:rsidRDefault="005A2D1C" w:rsidP="002635A6">
            <w:pPr>
              <w:pStyle w:val="TAC"/>
              <w:rPr>
                <w:rFonts w:cs="Arial"/>
                <w:szCs w:val="18"/>
              </w:rPr>
            </w:pPr>
            <w:r w:rsidRPr="008B1243">
              <w:rPr>
                <w:rFonts w:cs="Arial"/>
                <w:szCs w:val="18"/>
              </w:rPr>
              <w:t>≤ 1191</w:t>
            </w:r>
          </w:p>
        </w:tc>
        <w:tc>
          <w:tcPr>
            <w:tcW w:w="771" w:type="dxa"/>
            <w:vAlign w:val="center"/>
          </w:tcPr>
          <w:p w14:paraId="1931DC6A" w14:textId="77777777" w:rsidR="005A2D1C" w:rsidRPr="008B1243" w:rsidRDefault="005A2D1C" w:rsidP="002635A6">
            <w:pPr>
              <w:pStyle w:val="TAC"/>
              <w:rPr>
                <w:rFonts w:cs="Arial"/>
                <w:szCs w:val="18"/>
              </w:rPr>
            </w:pPr>
            <w:r w:rsidRPr="008B1243">
              <w:rPr>
                <w:rFonts w:cs="Arial"/>
                <w:szCs w:val="18"/>
              </w:rPr>
              <w:t>140</w:t>
            </w:r>
          </w:p>
        </w:tc>
        <w:tc>
          <w:tcPr>
            <w:tcW w:w="1261" w:type="dxa"/>
            <w:vAlign w:val="center"/>
          </w:tcPr>
          <w:p w14:paraId="28E18821" w14:textId="77777777" w:rsidR="005A2D1C" w:rsidRPr="008B1243" w:rsidRDefault="005A2D1C" w:rsidP="002635A6">
            <w:pPr>
              <w:pStyle w:val="TAC"/>
              <w:rPr>
                <w:rFonts w:cs="Arial"/>
                <w:szCs w:val="18"/>
              </w:rPr>
            </w:pPr>
            <w:r w:rsidRPr="008B1243">
              <w:rPr>
                <w:rFonts w:cs="Arial"/>
                <w:szCs w:val="18"/>
              </w:rPr>
              <w:t>≤ 66663</w:t>
            </w:r>
          </w:p>
        </w:tc>
        <w:tc>
          <w:tcPr>
            <w:tcW w:w="771" w:type="dxa"/>
            <w:vAlign w:val="center"/>
          </w:tcPr>
          <w:p w14:paraId="6F30331D" w14:textId="77777777" w:rsidR="005A2D1C" w:rsidRPr="008B1243" w:rsidRDefault="005A2D1C" w:rsidP="002635A6">
            <w:pPr>
              <w:pStyle w:val="TAC"/>
              <w:rPr>
                <w:rFonts w:cs="Arial"/>
                <w:szCs w:val="18"/>
              </w:rPr>
            </w:pPr>
            <w:r w:rsidRPr="008B1243">
              <w:rPr>
                <w:rFonts w:cs="Arial"/>
                <w:szCs w:val="18"/>
              </w:rPr>
              <w:t>204</w:t>
            </w:r>
          </w:p>
        </w:tc>
        <w:tc>
          <w:tcPr>
            <w:tcW w:w="1507" w:type="dxa"/>
            <w:vAlign w:val="center"/>
          </w:tcPr>
          <w:p w14:paraId="2725CEEB" w14:textId="77777777" w:rsidR="005A2D1C" w:rsidRPr="008B1243" w:rsidRDefault="005A2D1C" w:rsidP="002635A6">
            <w:pPr>
              <w:pStyle w:val="TAC"/>
              <w:rPr>
                <w:rFonts w:cs="Arial"/>
                <w:szCs w:val="18"/>
              </w:rPr>
            </w:pPr>
            <w:r w:rsidRPr="008B1243">
              <w:rPr>
                <w:rFonts w:cs="Arial"/>
                <w:szCs w:val="18"/>
              </w:rPr>
              <w:t>≤ 3731968</w:t>
            </w:r>
          </w:p>
        </w:tc>
      </w:tr>
      <w:tr w:rsidR="005A2D1C" w:rsidRPr="008B1243" w14:paraId="2A819E41" w14:textId="77777777" w:rsidTr="002635A6">
        <w:trPr>
          <w:trHeight w:val="170"/>
          <w:jc w:val="center"/>
        </w:trPr>
        <w:tc>
          <w:tcPr>
            <w:tcW w:w="770" w:type="dxa"/>
            <w:shd w:val="clear" w:color="auto" w:fill="auto"/>
            <w:vAlign w:val="center"/>
          </w:tcPr>
          <w:p w14:paraId="7307349E" w14:textId="77777777" w:rsidR="005A2D1C" w:rsidRPr="008B1243" w:rsidRDefault="005A2D1C" w:rsidP="002635A6">
            <w:pPr>
              <w:pStyle w:val="TAC"/>
              <w:rPr>
                <w:rFonts w:cs="Arial"/>
                <w:szCs w:val="18"/>
              </w:rPr>
            </w:pPr>
            <w:r w:rsidRPr="008B1243">
              <w:rPr>
                <w:rFonts w:cs="Arial"/>
                <w:szCs w:val="18"/>
              </w:rPr>
              <w:t>13</w:t>
            </w:r>
          </w:p>
        </w:tc>
        <w:tc>
          <w:tcPr>
            <w:tcW w:w="1016" w:type="dxa"/>
            <w:shd w:val="clear" w:color="auto" w:fill="auto"/>
            <w:vAlign w:val="center"/>
          </w:tcPr>
          <w:p w14:paraId="767A8B9A" w14:textId="77777777" w:rsidR="005A2D1C" w:rsidRPr="008B1243" w:rsidRDefault="005A2D1C" w:rsidP="002635A6">
            <w:pPr>
              <w:pStyle w:val="TAC"/>
              <w:rPr>
                <w:rFonts w:cs="Arial"/>
                <w:szCs w:val="18"/>
              </w:rPr>
            </w:pPr>
            <w:r w:rsidRPr="008B1243">
              <w:rPr>
                <w:rFonts w:cs="Arial"/>
                <w:szCs w:val="18"/>
              </w:rPr>
              <w:t>≤ 23</w:t>
            </w:r>
          </w:p>
        </w:tc>
        <w:tc>
          <w:tcPr>
            <w:tcW w:w="771" w:type="dxa"/>
            <w:shd w:val="clear" w:color="auto" w:fill="auto"/>
            <w:vAlign w:val="center"/>
          </w:tcPr>
          <w:p w14:paraId="564A9D0A" w14:textId="77777777" w:rsidR="005A2D1C" w:rsidRPr="008B1243" w:rsidRDefault="005A2D1C" w:rsidP="002635A6">
            <w:pPr>
              <w:pStyle w:val="TAC"/>
              <w:rPr>
                <w:rFonts w:cs="Arial"/>
                <w:szCs w:val="18"/>
              </w:rPr>
            </w:pPr>
            <w:r w:rsidRPr="008B1243">
              <w:rPr>
                <w:rFonts w:cs="Arial"/>
                <w:szCs w:val="18"/>
              </w:rPr>
              <w:t>77</w:t>
            </w:r>
          </w:p>
        </w:tc>
        <w:tc>
          <w:tcPr>
            <w:tcW w:w="1016" w:type="dxa"/>
            <w:shd w:val="clear" w:color="auto" w:fill="auto"/>
            <w:vAlign w:val="center"/>
          </w:tcPr>
          <w:p w14:paraId="0777597C" w14:textId="77777777" w:rsidR="005A2D1C" w:rsidRPr="008B1243" w:rsidRDefault="005A2D1C" w:rsidP="002635A6">
            <w:pPr>
              <w:pStyle w:val="TAC"/>
              <w:rPr>
                <w:rFonts w:cs="Arial"/>
                <w:szCs w:val="18"/>
              </w:rPr>
            </w:pPr>
            <w:r w:rsidRPr="008B1243">
              <w:rPr>
                <w:rFonts w:cs="Arial"/>
                <w:szCs w:val="18"/>
              </w:rPr>
              <w:t>≤ 1269</w:t>
            </w:r>
          </w:p>
        </w:tc>
        <w:tc>
          <w:tcPr>
            <w:tcW w:w="771" w:type="dxa"/>
            <w:vAlign w:val="center"/>
          </w:tcPr>
          <w:p w14:paraId="08B09D27" w14:textId="77777777" w:rsidR="005A2D1C" w:rsidRPr="008B1243" w:rsidRDefault="005A2D1C" w:rsidP="002635A6">
            <w:pPr>
              <w:pStyle w:val="TAC"/>
              <w:rPr>
                <w:rFonts w:cs="Arial"/>
                <w:szCs w:val="18"/>
              </w:rPr>
            </w:pPr>
            <w:r w:rsidRPr="008B1243">
              <w:rPr>
                <w:rFonts w:cs="Arial"/>
                <w:szCs w:val="18"/>
              </w:rPr>
              <w:t>141</w:t>
            </w:r>
          </w:p>
        </w:tc>
        <w:tc>
          <w:tcPr>
            <w:tcW w:w="1261" w:type="dxa"/>
            <w:vAlign w:val="center"/>
          </w:tcPr>
          <w:p w14:paraId="7A898FFF" w14:textId="77777777" w:rsidR="005A2D1C" w:rsidRPr="008B1243" w:rsidRDefault="005A2D1C" w:rsidP="002635A6">
            <w:pPr>
              <w:pStyle w:val="TAC"/>
              <w:rPr>
                <w:rFonts w:cs="Arial"/>
                <w:szCs w:val="18"/>
              </w:rPr>
            </w:pPr>
            <w:r w:rsidRPr="008B1243">
              <w:rPr>
                <w:rFonts w:cs="Arial"/>
                <w:szCs w:val="18"/>
              </w:rPr>
              <w:t>≤ 70990</w:t>
            </w:r>
          </w:p>
        </w:tc>
        <w:tc>
          <w:tcPr>
            <w:tcW w:w="771" w:type="dxa"/>
            <w:vAlign w:val="center"/>
          </w:tcPr>
          <w:p w14:paraId="0A6617A3" w14:textId="77777777" w:rsidR="005A2D1C" w:rsidRPr="008B1243" w:rsidRDefault="005A2D1C" w:rsidP="002635A6">
            <w:pPr>
              <w:pStyle w:val="TAC"/>
              <w:rPr>
                <w:rFonts w:cs="Arial"/>
                <w:szCs w:val="18"/>
              </w:rPr>
            </w:pPr>
            <w:r w:rsidRPr="008B1243">
              <w:rPr>
                <w:rFonts w:cs="Arial"/>
                <w:szCs w:val="18"/>
              </w:rPr>
              <w:t>205</w:t>
            </w:r>
          </w:p>
        </w:tc>
        <w:tc>
          <w:tcPr>
            <w:tcW w:w="1507" w:type="dxa"/>
            <w:vAlign w:val="center"/>
          </w:tcPr>
          <w:p w14:paraId="09A56E35" w14:textId="77777777" w:rsidR="005A2D1C" w:rsidRPr="008B1243" w:rsidRDefault="005A2D1C" w:rsidP="002635A6">
            <w:pPr>
              <w:pStyle w:val="TAC"/>
              <w:rPr>
                <w:rFonts w:cs="Arial"/>
                <w:szCs w:val="18"/>
              </w:rPr>
            </w:pPr>
            <w:r w:rsidRPr="008B1243">
              <w:rPr>
                <w:rFonts w:cs="Arial"/>
                <w:szCs w:val="18"/>
              </w:rPr>
              <w:t>≤ 3974215</w:t>
            </w:r>
          </w:p>
        </w:tc>
      </w:tr>
      <w:tr w:rsidR="005A2D1C" w:rsidRPr="008B1243" w14:paraId="5135C49B" w14:textId="77777777" w:rsidTr="002635A6">
        <w:trPr>
          <w:trHeight w:val="170"/>
          <w:jc w:val="center"/>
        </w:trPr>
        <w:tc>
          <w:tcPr>
            <w:tcW w:w="770" w:type="dxa"/>
            <w:shd w:val="clear" w:color="auto" w:fill="auto"/>
            <w:vAlign w:val="center"/>
          </w:tcPr>
          <w:p w14:paraId="49A0E387" w14:textId="77777777" w:rsidR="005A2D1C" w:rsidRPr="008B1243" w:rsidRDefault="005A2D1C" w:rsidP="002635A6">
            <w:pPr>
              <w:pStyle w:val="TAC"/>
              <w:rPr>
                <w:rFonts w:cs="Arial"/>
                <w:szCs w:val="18"/>
              </w:rPr>
            </w:pPr>
            <w:r w:rsidRPr="008B1243">
              <w:rPr>
                <w:rFonts w:cs="Arial"/>
                <w:szCs w:val="18"/>
              </w:rPr>
              <w:t>14</w:t>
            </w:r>
          </w:p>
        </w:tc>
        <w:tc>
          <w:tcPr>
            <w:tcW w:w="1016" w:type="dxa"/>
            <w:shd w:val="clear" w:color="auto" w:fill="auto"/>
            <w:vAlign w:val="center"/>
          </w:tcPr>
          <w:p w14:paraId="3C45898F" w14:textId="77777777" w:rsidR="005A2D1C" w:rsidRPr="008B1243" w:rsidRDefault="005A2D1C" w:rsidP="002635A6">
            <w:pPr>
              <w:pStyle w:val="TAC"/>
              <w:rPr>
                <w:rFonts w:cs="Arial"/>
                <w:szCs w:val="18"/>
              </w:rPr>
            </w:pPr>
            <w:r w:rsidRPr="008B1243">
              <w:rPr>
                <w:rFonts w:cs="Arial"/>
                <w:szCs w:val="18"/>
              </w:rPr>
              <w:t>≤ 25</w:t>
            </w:r>
          </w:p>
        </w:tc>
        <w:tc>
          <w:tcPr>
            <w:tcW w:w="771" w:type="dxa"/>
            <w:shd w:val="clear" w:color="auto" w:fill="auto"/>
            <w:vAlign w:val="center"/>
          </w:tcPr>
          <w:p w14:paraId="52BB12C8" w14:textId="77777777" w:rsidR="005A2D1C" w:rsidRPr="008B1243" w:rsidRDefault="005A2D1C" w:rsidP="002635A6">
            <w:pPr>
              <w:pStyle w:val="TAC"/>
              <w:rPr>
                <w:rFonts w:cs="Arial"/>
                <w:szCs w:val="18"/>
              </w:rPr>
            </w:pPr>
            <w:r w:rsidRPr="008B1243">
              <w:rPr>
                <w:rFonts w:cs="Arial"/>
                <w:szCs w:val="18"/>
              </w:rPr>
              <w:t>78</w:t>
            </w:r>
          </w:p>
        </w:tc>
        <w:tc>
          <w:tcPr>
            <w:tcW w:w="1016" w:type="dxa"/>
            <w:shd w:val="clear" w:color="auto" w:fill="auto"/>
            <w:vAlign w:val="center"/>
          </w:tcPr>
          <w:p w14:paraId="6DCC68B5" w14:textId="77777777" w:rsidR="005A2D1C" w:rsidRPr="008B1243" w:rsidRDefault="005A2D1C" w:rsidP="002635A6">
            <w:pPr>
              <w:pStyle w:val="TAC"/>
              <w:rPr>
                <w:rFonts w:cs="Arial"/>
                <w:szCs w:val="18"/>
              </w:rPr>
            </w:pPr>
            <w:r w:rsidRPr="008B1243">
              <w:rPr>
                <w:rFonts w:cs="Arial"/>
                <w:szCs w:val="18"/>
              </w:rPr>
              <w:t>≤ 1351</w:t>
            </w:r>
          </w:p>
        </w:tc>
        <w:tc>
          <w:tcPr>
            <w:tcW w:w="771" w:type="dxa"/>
            <w:vAlign w:val="center"/>
          </w:tcPr>
          <w:p w14:paraId="55D9D0BA" w14:textId="77777777" w:rsidR="005A2D1C" w:rsidRPr="008B1243" w:rsidRDefault="005A2D1C" w:rsidP="002635A6">
            <w:pPr>
              <w:pStyle w:val="TAC"/>
              <w:rPr>
                <w:rFonts w:cs="Arial"/>
                <w:szCs w:val="18"/>
              </w:rPr>
            </w:pPr>
            <w:r w:rsidRPr="008B1243">
              <w:rPr>
                <w:rFonts w:cs="Arial"/>
                <w:szCs w:val="18"/>
              </w:rPr>
              <w:t>142</w:t>
            </w:r>
          </w:p>
        </w:tc>
        <w:tc>
          <w:tcPr>
            <w:tcW w:w="1261" w:type="dxa"/>
            <w:vAlign w:val="center"/>
          </w:tcPr>
          <w:p w14:paraId="20295BD8" w14:textId="77777777" w:rsidR="005A2D1C" w:rsidRPr="008B1243" w:rsidRDefault="005A2D1C" w:rsidP="002635A6">
            <w:pPr>
              <w:pStyle w:val="TAC"/>
              <w:rPr>
                <w:rFonts w:cs="Arial"/>
                <w:szCs w:val="18"/>
              </w:rPr>
            </w:pPr>
            <w:r w:rsidRPr="008B1243">
              <w:rPr>
                <w:rFonts w:cs="Arial"/>
                <w:szCs w:val="18"/>
              </w:rPr>
              <w:t>≤ 75598</w:t>
            </w:r>
          </w:p>
        </w:tc>
        <w:tc>
          <w:tcPr>
            <w:tcW w:w="771" w:type="dxa"/>
            <w:vAlign w:val="center"/>
          </w:tcPr>
          <w:p w14:paraId="6DB53300" w14:textId="77777777" w:rsidR="005A2D1C" w:rsidRPr="008B1243" w:rsidRDefault="005A2D1C" w:rsidP="002635A6">
            <w:pPr>
              <w:pStyle w:val="TAC"/>
              <w:rPr>
                <w:rFonts w:cs="Arial"/>
                <w:szCs w:val="18"/>
              </w:rPr>
            </w:pPr>
            <w:r w:rsidRPr="008B1243">
              <w:rPr>
                <w:rFonts w:cs="Arial"/>
                <w:szCs w:val="18"/>
              </w:rPr>
              <w:t>206</w:t>
            </w:r>
          </w:p>
        </w:tc>
        <w:tc>
          <w:tcPr>
            <w:tcW w:w="1507" w:type="dxa"/>
            <w:vAlign w:val="center"/>
          </w:tcPr>
          <w:p w14:paraId="5B72766B" w14:textId="77777777" w:rsidR="005A2D1C" w:rsidRPr="008B1243" w:rsidRDefault="005A2D1C" w:rsidP="002635A6">
            <w:pPr>
              <w:pStyle w:val="TAC"/>
              <w:rPr>
                <w:rFonts w:cs="Arial"/>
                <w:szCs w:val="18"/>
              </w:rPr>
            </w:pPr>
            <w:r w:rsidRPr="008B1243">
              <w:rPr>
                <w:rFonts w:cs="Arial"/>
                <w:szCs w:val="18"/>
              </w:rPr>
              <w:t>≤ 4232186</w:t>
            </w:r>
          </w:p>
        </w:tc>
      </w:tr>
      <w:tr w:rsidR="005A2D1C" w:rsidRPr="008B1243" w14:paraId="41F19149" w14:textId="77777777" w:rsidTr="002635A6">
        <w:trPr>
          <w:trHeight w:val="170"/>
          <w:jc w:val="center"/>
        </w:trPr>
        <w:tc>
          <w:tcPr>
            <w:tcW w:w="770" w:type="dxa"/>
            <w:shd w:val="clear" w:color="auto" w:fill="auto"/>
            <w:vAlign w:val="center"/>
          </w:tcPr>
          <w:p w14:paraId="16C45111" w14:textId="77777777" w:rsidR="005A2D1C" w:rsidRPr="008B1243" w:rsidRDefault="005A2D1C" w:rsidP="002635A6">
            <w:pPr>
              <w:pStyle w:val="TAC"/>
              <w:rPr>
                <w:rFonts w:cs="Arial"/>
                <w:szCs w:val="18"/>
              </w:rPr>
            </w:pPr>
            <w:r w:rsidRPr="008B1243">
              <w:rPr>
                <w:rFonts w:cs="Arial"/>
                <w:szCs w:val="18"/>
              </w:rPr>
              <w:t>15</w:t>
            </w:r>
          </w:p>
        </w:tc>
        <w:tc>
          <w:tcPr>
            <w:tcW w:w="1016" w:type="dxa"/>
            <w:shd w:val="clear" w:color="auto" w:fill="auto"/>
            <w:vAlign w:val="center"/>
          </w:tcPr>
          <w:p w14:paraId="0466BC17" w14:textId="77777777" w:rsidR="005A2D1C" w:rsidRPr="008B1243" w:rsidRDefault="005A2D1C" w:rsidP="002635A6">
            <w:pPr>
              <w:pStyle w:val="TAC"/>
              <w:rPr>
                <w:rFonts w:cs="Arial"/>
                <w:szCs w:val="18"/>
              </w:rPr>
            </w:pPr>
            <w:r w:rsidRPr="008B1243">
              <w:rPr>
                <w:rFonts w:cs="Arial"/>
                <w:szCs w:val="18"/>
              </w:rPr>
              <w:t>≤ 26</w:t>
            </w:r>
          </w:p>
        </w:tc>
        <w:tc>
          <w:tcPr>
            <w:tcW w:w="771" w:type="dxa"/>
            <w:shd w:val="clear" w:color="auto" w:fill="auto"/>
            <w:vAlign w:val="center"/>
          </w:tcPr>
          <w:p w14:paraId="744A79B2" w14:textId="77777777" w:rsidR="005A2D1C" w:rsidRPr="008B1243" w:rsidRDefault="005A2D1C" w:rsidP="002635A6">
            <w:pPr>
              <w:pStyle w:val="TAC"/>
              <w:rPr>
                <w:rFonts w:cs="Arial"/>
                <w:szCs w:val="18"/>
              </w:rPr>
            </w:pPr>
            <w:r w:rsidRPr="008B1243">
              <w:rPr>
                <w:rFonts w:cs="Arial"/>
                <w:szCs w:val="18"/>
              </w:rPr>
              <w:t>79</w:t>
            </w:r>
          </w:p>
        </w:tc>
        <w:tc>
          <w:tcPr>
            <w:tcW w:w="1016" w:type="dxa"/>
            <w:shd w:val="clear" w:color="auto" w:fill="auto"/>
            <w:vAlign w:val="center"/>
          </w:tcPr>
          <w:p w14:paraId="682B9C78" w14:textId="77777777" w:rsidR="005A2D1C" w:rsidRPr="008B1243" w:rsidRDefault="005A2D1C" w:rsidP="002635A6">
            <w:pPr>
              <w:pStyle w:val="TAC"/>
              <w:rPr>
                <w:rFonts w:cs="Arial"/>
                <w:szCs w:val="18"/>
              </w:rPr>
            </w:pPr>
            <w:r w:rsidRPr="008B1243">
              <w:rPr>
                <w:rFonts w:cs="Arial"/>
                <w:szCs w:val="18"/>
              </w:rPr>
              <w:t>≤ 1439</w:t>
            </w:r>
          </w:p>
        </w:tc>
        <w:tc>
          <w:tcPr>
            <w:tcW w:w="771" w:type="dxa"/>
            <w:vAlign w:val="center"/>
          </w:tcPr>
          <w:p w14:paraId="6C1E9CB4" w14:textId="77777777" w:rsidR="005A2D1C" w:rsidRPr="008B1243" w:rsidRDefault="005A2D1C" w:rsidP="002635A6">
            <w:pPr>
              <w:pStyle w:val="TAC"/>
              <w:rPr>
                <w:rFonts w:cs="Arial"/>
                <w:szCs w:val="18"/>
              </w:rPr>
            </w:pPr>
            <w:r w:rsidRPr="008B1243">
              <w:rPr>
                <w:rFonts w:cs="Arial"/>
                <w:szCs w:val="18"/>
              </w:rPr>
              <w:t>143</w:t>
            </w:r>
          </w:p>
        </w:tc>
        <w:tc>
          <w:tcPr>
            <w:tcW w:w="1261" w:type="dxa"/>
            <w:vAlign w:val="center"/>
          </w:tcPr>
          <w:p w14:paraId="6D6EA1EB" w14:textId="77777777" w:rsidR="005A2D1C" w:rsidRPr="008B1243" w:rsidRDefault="005A2D1C" w:rsidP="002635A6">
            <w:pPr>
              <w:pStyle w:val="TAC"/>
              <w:rPr>
                <w:rFonts w:cs="Arial"/>
                <w:szCs w:val="18"/>
              </w:rPr>
            </w:pPr>
            <w:r w:rsidRPr="008B1243">
              <w:rPr>
                <w:rFonts w:cs="Arial"/>
                <w:szCs w:val="18"/>
              </w:rPr>
              <w:t>≤ 80505</w:t>
            </w:r>
          </w:p>
        </w:tc>
        <w:tc>
          <w:tcPr>
            <w:tcW w:w="771" w:type="dxa"/>
            <w:vAlign w:val="center"/>
          </w:tcPr>
          <w:p w14:paraId="4846B061" w14:textId="77777777" w:rsidR="005A2D1C" w:rsidRPr="008B1243" w:rsidRDefault="005A2D1C" w:rsidP="002635A6">
            <w:pPr>
              <w:pStyle w:val="TAC"/>
              <w:rPr>
                <w:rFonts w:cs="Arial"/>
                <w:szCs w:val="18"/>
              </w:rPr>
            </w:pPr>
            <w:r w:rsidRPr="008B1243">
              <w:rPr>
                <w:rFonts w:cs="Arial"/>
                <w:szCs w:val="18"/>
              </w:rPr>
              <w:t>207</w:t>
            </w:r>
          </w:p>
        </w:tc>
        <w:tc>
          <w:tcPr>
            <w:tcW w:w="1507" w:type="dxa"/>
            <w:vAlign w:val="center"/>
          </w:tcPr>
          <w:p w14:paraId="5AE94464" w14:textId="77777777" w:rsidR="005A2D1C" w:rsidRPr="008B1243" w:rsidRDefault="005A2D1C" w:rsidP="002635A6">
            <w:pPr>
              <w:pStyle w:val="TAC"/>
              <w:rPr>
                <w:rFonts w:cs="Arial"/>
                <w:szCs w:val="18"/>
              </w:rPr>
            </w:pPr>
            <w:r w:rsidRPr="008B1243">
              <w:rPr>
                <w:rFonts w:cs="Arial"/>
                <w:szCs w:val="18"/>
              </w:rPr>
              <w:t>≤ 4506902</w:t>
            </w:r>
          </w:p>
        </w:tc>
      </w:tr>
      <w:tr w:rsidR="005A2D1C" w:rsidRPr="008B1243" w14:paraId="3B969DD1" w14:textId="77777777" w:rsidTr="002635A6">
        <w:trPr>
          <w:trHeight w:val="170"/>
          <w:jc w:val="center"/>
        </w:trPr>
        <w:tc>
          <w:tcPr>
            <w:tcW w:w="770" w:type="dxa"/>
            <w:shd w:val="clear" w:color="auto" w:fill="auto"/>
            <w:vAlign w:val="center"/>
          </w:tcPr>
          <w:p w14:paraId="6B5F7901" w14:textId="77777777" w:rsidR="005A2D1C" w:rsidRPr="008B1243" w:rsidRDefault="005A2D1C" w:rsidP="002635A6">
            <w:pPr>
              <w:pStyle w:val="TAC"/>
              <w:rPr>
                <w:rFonts w:cs="Arial"/>
                <w:szCs w:val="18"/>
              </w:rPr>
            </w:pPr>
            <w:r w:rsidRPr="008B1243">
              <w:rPr>
                <w:rFonts w:cs="Arial"/>
                <w:szCs w:val="18"/>
              </w:rPr>
              <w:t>16</w:t>
            </w:r>
          </w:p>
        </w:tc>
        <w:tc>
          <w:tcPr>
            <w:tcW w:w="1016" w:type="dxa"/>
            <w:shd w:val="clear" w:color="auto" w:fill="auto"/>
            <w:vAlign w:val="center"/>
          </w:tcPr>
          <w:p w14:paraId="48B21340" w14:textId="77777777" w:rsidR="005A2D1C" w:rsidRPr="008B1243" w:rsidRDefault="005A2D1C" w:rsidP="002635A6">
            <w:pPr>
              <w:pStyle w:val="TAC"/>
              <w:rPr>
                <w:rFonts w:cs="Arial"/>
                <w:szCs w:val="18"/>
              </w:rPr>
            </w:pPr>
            <w:r w:rsidRPr="008B1243">
              <w:rPr>
                <w:rFonts w:cs="Arial"/>
                <w:szCs w:val="18"/>
              </w:rPr>
              <w:t>≤ 28</w:t>
            </w:r>
          </w:p>
        </w:tc>
        <w:tc>
          <w:tcPr>
            <w:tcW w:w="771" w:type="dxa"/>
            <w:shd w:val="clear" w:color="auto" w:fill="auto"/>
            <w:vAlign w:val="center"/>
          </w:tcPr>
          <w:p w14:paraId="729949B3" w14:textId="77777777" w:rsidR="005A2D1C" w:rsidRPr="008B1243" w:rsidRDefault="005A2D1C" w:rsidP="002635A6">
            <w:pPr>
              <w:pStyle w:val="TAC"/>
              <w:rPr>
                <w:rFonts w:cs="Arial"/>
                <w:szCs w:val="18"/>
              </w:rPr>
            </w:pPr>
            <w:r w:rsidRPr="008B1243">
              <w:rPr>
                <w:rFonts w:cs="Arial"/>
                <w:szCs w:val="18"/>
              </w:rPr>
              <w:t>80</w:t>
            </w:r>
          </w:p>
        </w:tc>
        <w:tc>
          <w:tcPr>
            <w:tcW w:w="1016" w:type="dxa"/>
            <w:shd w:val="clear" w:color="auto" w:fill="auto"/>
            <w:vAlign w:val="center"/>
          </w:tcPr>
          <w:p w14:paraId="7DAD54DB" w14:textId="77777777" w:rsidR="005A2D1C" w:rsidRPr="008B1243" w:rsidRDefault="005A2D1C" w:rsidP="002635A6">
            <w:pPr>
              <w:pStyle w:val="TAC"/>
              <w:rPr>
                <w:rFonts w:cs="Arial"/>
                <w:szCs w:val="18"/>
              </w:rPr>
            </w:pPr>
            <w:r w:rsidRPr="008B1243">
              <w:rPr>
                <w:rFonts w:cs="Arial"/>
                <w:szCs w:val="18"/>
              </w:rPr>
              <w:t>≤ 1532</w:t>
            </w:r>
          </w:p>
        </w:tc>
        <w:tc>
          <w:tcPr>
            <w:tcW w:w="771" w:type="dxa"/>
            <w:vAlign w:val="center"/>
          </w:tcPr>
          <w:p w14:paraId="7D9D4712" w14:textId="77777777" w:rsidR="005A2D1C" w:rsidRPr="008B1243" w:rsidRDefault="005A2D1C" w:rsidP="002635A6">
            <w:pPr>
              <w:pStyle w:val="TAC"/>
              <w:rPr>
                <w:rFonts w:cs="Arial"/>
                <w:szCs w:val="18"/>
              </w:rPr>
            </w:pPr>
            <w:r w:rsidRPr="008B1243">
              <w:rPr>
                <w:rFonts w:cs="Arial"/>
                <w:szCs w:val="18"/>
              </w:rPr>
              <w:t>144</w:t>
            </w:r>
          </w:p>
        </w:tc>
        <w:tc>
          <w:tcPr>
            <w:tcW w:w="1261" w:type="dxa"/>
            <w:vAlign w:val="center"/>
          </w:tcPr>
          <w:p w14:paraId="15BC84F0" w14:textId="77777777" w:rsidR="005A2D1C" w:rsidRPr="008B1243" w:rsidRDefault="005A2D1C" w:rsidP="002635A6">
            <w:pPr>
              <w:pStyle w:val="TAC"/>
              <w:rPr>
                <w:rFonts w:cs="Arial"/>
                <w:szCs w:val="18"/>
              </w:rPr>
            </w:pPr>
            <w:r w:rsidRPr="008B1243">
              <w:rPr>
                <w:rFonts w:cs="Arial"/>
                <w:szCs w:val="18"/>
              </w:rPr>
              <w:t>≤ 85730</w:t>
            </w:r>
          </w:p>
        </w:tc>
        <w:tc>
          <w:tcPr>
            <w:tcW w:w="771" w:type="dxa"/>
            <w:vAlign w:val="center"/>
          </w:tcPr>
          <w:p w14:paraId="7C44A75A" w14:textId="77777777" w:rsidR="005A2D1C" w:rsidRPr="008B1243" w:rsidRDefault="005A2D1C" w:rsidP="002635A6">
            <w:pPr>
              <w:pStyle w:val="TAC"/>
              <w:rPr>
                <w:rFonts w:cs="Arial"/>
                <w:szCs w:val="18"/>
              </w:rPr>
            </w:pPr>
            <w:r w:rsidRPr="008B1243">
              <w:rPr>
                <w:rFonts w:cs="Arial"/>
                <w:szCs w:val="18"/>
              </w:rPr>
              <w:t>208</w:t>
            </w:r>
          </w:p>
        </w:tc>
        <w:tc>
          <w:tcPr>
            <w:tcW w:w="1507" w:type="dxa"/>
            <w:vAlign w:val="center"/>
          </w:tcPr>
          <w:p w14:paraId="70D5226D" w14:textId="77777777" w:rsidR="005A2D1C" w:rsidRPr="008B1243" w:rsidRDefault="005A2D1C" w:rsidP="002635A6">
            <w:pPr>
              <w:pStyle w:val="TAC"/>
              <w:rPr>
                <w:rFonts w:cs="Arial"/>
                <w:szCs w:val="18"/>
              </w:rPr>
            </w:pPr>
            <w:r w:rsidRPr="008B1243">
              <w:rPr>
                <w:rFonts w:cs="Arial"/>
                <w:szCs w:val="18"/>
              </w:rPr>
              <w:t>≤ 4799451</w:t>
            </w:r>
          </w:p>
        </w:tc>
      </w:tr>
      <w:tr w:rsidR="005A2D1C" w:rsidRPr="008B1243" w14:paraId="45F02E7A" w14:textId="77777777" w:rsidTr="002635A6">
        <w:trPr>
          <w:trHeight w:val="170"/>
          <w:jc w:val="center"/>
        </w:trPr>
        <w:tc>
          <w:tcPr>
            <w:tcW w:w="770" w:type="dxa"/>
            <w:shd w:val="clear" w:color="auto" w:fill="auto"/>
            <w:vAlign w:val="center"/>
          </w:tcPr>
          <w:p w14:paraId="1C313C43" w14:textId="77777777" w:rsidR="005A2D1C" w:rsidRPr="008B1243" w:rsidRDefault="005A2D1C" w:rsidP="002635A6">
            <w:pPr>
              <w:pStyle w:val="TAC"/>
              <w:rPr>
                <w:rFonts w:cs="Arial"/>
                <w:szCs w:val="18"/>
              </w:rPr>
            </w:pPr>
            <w:r w:rsidRPr="008B1243">
              <w:rPr>
                <w:rFonts w:cs="Arial"/>
                <w:szCs w:val="18"/>
              </w:rPr>
              <w:t>17</w:t>
            </w:r>
          </w:p>
        </w:tc>
        <w:tc>
          <w:tcPr>
            <w:tcW w:w="1016" w:type="dxa"/>
            <w:shd w:val="clear" w:color="auto" w:fill="auto"/>
            <w:vAlign w:val="center"/>
          </w:tcPr>
          <w:p w14:paraId="27E187F2" w14:textId="77777777" w:rsidR="005A2D1C" w:rsidRPr="008B1243" w:rsidRDefault="005A2D1C" w:rsidP="002635A6">
            <w:pPr>
              <w:pStyle w:val="TAC"/>
              <w:rPr>
                <w:rFonts w:cs="Arial"/>
                <w:szCs w:val="18"/>
              </w:rPr>
            </w:pPr>
            <w:r w:rsidRPr="008B1243">
              <w:rPr>
                <w:rFonts w:cs="Arial"/>
                <w:szCs w:val="18"/>
              </w:rPr>
              <w:t>≤ 30</w:t>
            </w:r>
          </w:p>
        </w:tc>
        <w:tc>
          <w:tcPr>
            <w:tcW w:w="771" w:type="dxa"/>
            <w:shd w:val="clear" w:color="auto" w:fill="auto"/>
            <w:vAlign w:val="center"/>
          </w:tcPr>
          <w:p w14:paraId="12290BD5" w14:textId="77777777" w:rsidR="005A2D1C" w:rsidRPr="008B1243" w:rsidRDefault="005A2D1C" w:rsidP="002635A6">
            <w:pPr>
              <w:pStyle w:val="TAC"/>
              <w:rPr>
                <w:rFonts w:cs="Arial"/>
                <w:szCs w:val="18"/>
              </w:rPr>
            </w:pPr>
            <w:r w:rsidRPr="008B1243">
              <w:rPr>
                <w:rFonts w:cs="Arial"/>
                <w:szCs w:val="18"/>
              </w:rPr>
              <w:t>81</w:t>
            </w:r>
          </w:p>
        </w:tc>
        <w:tc>
          <w:tcPr>
            <w:tcW w:w="1016" w:type="dxa"/>
            <w:shd w:val="clear" w:color="auto" w:fill="auto"/>
            <w:vAlign w:val="center"/>
          </w:tcPr>
          <w:p w14:paraId="4BB7B7B4" w14:textId="77777777" w:rsidR="005A2D1C" w:rsidRPr="008B1243" w:rsidRDefault="005A2D1C" w:rsidP="002635A6">
            <w:pPr>
              <w:pStyle w:val="TAC"/>
              <w:rPr>
                <w:rFonts w:cs="Arial"/>
                <w:szCs w:val="18"/>
              </w:rPr>
            </w:pPr>
            <w:r w:rsidRPr="008B1243">
              <w:rPr>
                <w:rFonts w:cs="Arial"/>
                <w:szCs w:val="18"/>
              </w:rPr>
              <w:t>≤ 1631</w:t>
            </w:r>
          </w:p>
        </w:tc>
        <w:tc>
          <w:tcPr>
            <w:tcW w:w="771" w:type="dxa"/>
            <w:vAlign w:val="center"/>
          </w:tcPr>
          <w:p w14:paraId="620F5F9C" w14:textId="77777777" w:rsidR="005A2D1C" w:rsidRPr="008B1243" w:rsidRDefault="005A2D1C" w:rsidP="002635A6">
            <w:pPr>
              <w:pStyle w:val="TAC"/>
              <w:rPr>
                <w:rFonts w:cs="Arial"/>
                <w:szCs w:val="18"/>
              </w:rPr>
            </w:pPr>
            <w:r w:rsidRPr="008B1243">
              <w:rPr>
                <w:rFonts w:cs="Arial"/>
                <w:szCs w:val="18"/>
              </w:rPr>
              <w:t>145</w:t>
            </w:r>
          </w:p>
        </w:tc>
        <w:tc>
          <w:tcPr>
            <w:tcW w:w="1261" w:type="dxa"/>
            <w:vAlign w:val="center"/>
          </w:tcPr>
          <w:p w14:paraId="02D3E11B" w14:textId="77777777" w:rsidR="005A2D1C" w:rsidRPr="008B1243" w:rsidRDefault="005A2D1C" w:rsidP="002635A6">
            <w:pPr>
              <w:pStyle w:val="TAC"/>
              <w:rPr>
                <w:rFonts w:cs="Arial"/>
                <w:szCs w:val="18"/>
              </w:rPr>
            </w:pPr>
            <w:r w:rsidRPr="008B1243">
              <w:rPr>
                <w:rFonts w:cs="Arial"/>
                <w:szCs w:val="18"/>
              </w:rPr>
              <w:t>≤ 91295</w:t>
            </w:r>
          </w:p>
        </w:tc>
        <w:tc>
          <w:tcPr>
            <w:tcW w:w="771" w:type="dxa"/>
            <w:vAlign w:val="center"/>
          </w:tcPr>
          <w:p w14:paraId="156F7ED6" w14:textId="77777777" w:rsidR="005A2D1C" w:rsidRPr="008B1243" w:rsidRDefault="005A2D1C" w:rsidP="002635A6">
            <w:pPr>
              <w:pStyle w:val="TAC"/>
              <w:rPr>
                <w:rFonts w:cs="Arial"/>
                <w:szCs w:val="18"/>
              </w:rPr>
            </w:pPr>
            <w:r w:rsidRPr="008B1243">
              <w:rPr>
                <w:rFonts w:cs="Arial"/>
                <w:szCs w:val="18"/>
              </w:rPr>
              <w:t>209</w:t>
            </w:r>
          </w:p>
        </w:tc>
        <w:tc>
          <w:tcPr>
            <w:tcW w:w="1507" w:type="dxa"/>
            <w:vAlign w:val="center"/>
          </w:tcPr>
          <w:p w14:paraId="716189CB" w14:textId="77777777" w:rsidR="005A2D1C" w:rsidRPr="008B1243" w:rsidRDefault="005A2D1C" w:rsidP="002635A6">
            <w:pPr>
              <w:pStyle w:val="TAC"/>
              <w:rPr>
                <w:rFonts w:cs="Arial"/>
                <w:szCs w:val="18"/>
              </w:rPr>
            </w:pPr>
            <w:r w:rsidRPr="008B1243">
              <w:rPr>
                <w:rFonts w:cs="Arial"/>
                <w:szCs w:val="18"/>
              </w:rPr>
              <w:t>≤ 5110989</w:t>
            </w:r>
          </w:p>
        </w:tc>
      </w:tr>
      <w:tr w:rsidR="005A2D1C" w:rsidRPr="008B1243" w14:paraId="6E8ED31A" w14:textId="77777777" w:rsidTr="002635A6">
        <w:trPr>
          <w:trHeight w:val="170"/>
          <w:jc w:val="center"/>
        </w:trPr>
        <w:tc>
          <w:tcPr>
            <w:tcW w:w="770" w:type="dxa"/>
            <w:shd w:val="clear" w:color="auto" w:fill="auto"/>
            <w:vAlign w:val="center"/>
          </w:tcPr>
          <w:p w14:paraId="2A33D05E" w14:textId="77777777" w:rsidR="005A2D1C" w:rsidRPr="008B1243" w:rsidRDefault="005A2D1C" w:rsidP="002635A6">
            <w:pPr>
              <w:pStyle w:val="TAC"/>
              <w:rPr>
                <w:rFonts w:cs="Arial"/>
                <w:szCs w:val="18"/>
              </w:rPr>
            </w:pPr>
            <w:r w:rsidRPr="008B1243">
              <w:rPr>
                <w:rFonts w:cs="Arial"/>
                <w:szCs w:val="18"/>
              </w:rPr>
              <w:t>18</w:t>
            </w:r>
          </w:p>
        </w:tc>
        <w:tc>
          <w:tcPr>
            <w:tcW w:w="1016" w:type="dxa"/>
            <w:shd w:val="clear" w:color="auto" w:fill="auto"/>
            <w:vAlign w:val="center"/>
          </w:tcPr>
          <w:p w14:paraId="20CD7C05" w14:textId="77777777" w:rsidR="005A2D1C" w:rsidRPr="008B1243" w:rsidRDefault="005A2D1C" w:rsidP="002635A6">
            <w:pPr>
              <w:pStyle w:val="TAC"/>
              <w:rPr>
                <w:rFonts w:cs="Arial"/>
                <w:szCs w:val="18"/>
              </w:rPr>
            </w:pPr>
            <w:r w:rsidRPr="008B1243">
              <w:rPr>
                <w:rFonts w:cs="Arial"/>
                <w:szCs w:val="18"/>
              </w:rPr>
              <w:t>≤ 32</w:t>
            </w:r>
          </w:p>
        </w:tc>
        <w:tc>
          <w:tcPr>
            <w:tcW w:w="771" w:type="dxa"/>
            <w:shd w:val="clear" w:color="auto" w:fill="auto"/>
            <w:vAlign w:val="center"/>
          </w:tcPr>
          <w:p w14:paraId="061B8571" w14:textId="77777777" w:rsidR="005A2D1C" w:rsidRPr="008B1243" w:rsidRDefault="005A2D1C" w:rsidP="002635A6">
            <w:pPr>
              <w:pStyle w:val="TAC"/>
              <w:rPr>
                <w:rFonts w:cs="Arial"/>
                <w:szCs w:val="18"/>
              </w:rPr>
            </w:pPr>
            <w:r w:rsidRPr="008B1243">
              <w:rPr>
                <w:rFonts w:cs="Arial"/>
                <w:szCs w:val="18"/>
              </w:rPr>
              <w:t>82</w:t>
            </w:r>
          </w:p>
        </w:tc>
        <w:tc>
          <w:tcPr>
            <w:tcW w:w="1016" w:type="dxa"/>
            <w:shd w:val="clear" w:color="auto" w:fill="auto"/>
            <w:vAlign w:val="center"/>
          </w:tcPr>
          <w:p w14:paraId="68DAE750" w14:textId="77777777" w:rsidR="005A2D1C" w:rsidRPr="008B1243" w:rsidRDefault="005A2D1C" w:rsidP="002635A6">
            <w:pPr>
              <w:pStyle w:val="TAC"/>
              <w:rPr>
                <w:rFonts w:cs="Arial"/>
                <w:szCs w:val="18"/>
              </w:rPr>
            </w:pPr>
            <w:r w:rsidRPr="008B1243">
              <w:rPr>
                <w:rFonts w:cs="Arial"/>
                <w:szCs w:val="18"/>
              </w:rPr>
              <w:t>≤ 1737</w:t>
            </w:r>
          </w:p>
        </w:tc>
        <w:tc>
          <w:tcPr>
            <w:tcW w:w="771" w:type="dxa"/>
            <w:vAlign w:val="center"/>
          </w:tcPr>
          <w:p w14:paraId="30E8C8CC" w14:textId="77777777" w:rsidR="005A2D1C" w:rsidRPr="008B1243" w:rsidRDefault="005A2D1C" w:rsidP="002635A6">
            <w:pPr>
              <w:pStyle w:val="TAC"/>
              <w:rPr>
                <w:rFonts w:cs="Arial"/>
                <w:szCs w:val="18"/>
              </w:rPr>
            </w:pPr>
            <w:r w:rsidRPr="008B1243">
              <w:rPr>
                <w:rFonts w:cs="Arial"/>
                <w:szCs w:val="18"/>
              </w:rPr>
              <w:t>146</w:t>
            </w:r>
          </w:p>
        </w:tc>
        <w:tc>
          <w:tcPr>
            <w:tcW w:w="1261" w:type="dxa"/>
            <w:vAlign w:val="center"/>
          </w:tcPr>
          <w:p w14:paraId="6D6C00B0" w14:textId="77777777" w:rsidR="005A2D1C" w:rsidRPr="008B1243" w:rsidRDefault="005A2D1C" w:rsidP="002635A6">
            <w:pPr>
              <w:pStyle w:val="TAC"/>
              <w:rPr>
                <w:rFonts w:cs="Arial"/>
                <w:szCs w:val="18"/>
              </w:rPr>
            </w:pPr>
            <w:r w:rsidRPr="008B1243">
              <w:rPr>
                <w:rFonts w:cs="Arial"/>
                <w:szCs w:val="18"/>
              </w:rPr>
              <w:t>≤ 97221</w:t>
            </w:r>
          </w:p>
        </w:tc>
        <w:tc>
          <w:tcPr>
            <w:tcW w:w="771" w:type="dxa"/>
            <w:vAlign w:val="center"/>
          </w:tcPr>
          <w:p w14:paraId="6363642F" w14:textId="77777777" w:rsidR="005A2D1C" w:rsidRPr="008B1243" w:rsidRDefault="005A2D1C" w:rsidP="002635A6">
            <w:pPr>
              <w:pStyle w:val="TAC"/>
              <w:rPr>
                <w:rFonts w:cs="Arial"/>
                <w:szCs w:val="18"/>
              </w:rPr>
            </w:pPr>
            <w:r w:rsidRPr="008B1243">
              <w:rPr>
                <w:rFonts w:cs="Arial"/>
                <w:szCs w:val="18"/>
              </w:rPr>
              <w:t>210</w:t>
            </w:r>
          </w:p>
        </w:tc>
        <w:tc>
          <w:tcPr>
            <w:tcW w:w="1507" w:type="dxa"/>
            <w:vAlign w:val="center"/>
          </w:tcPr>
          <w:p w14:paraId="77074FD7" w14:textId="77777777" w:rsidR="005A2D1C" w:rsidRPr="008B1243" w:rsidRDefault="005A2D1C" w:rsidP="002635A6">
            <w:pPr>
              <w:pStyle w:val="TAC"/>
              <w:rPr>
                <w:rFonts w:cs="Arial"/>
                <w:szCs w:val="18"/>
              </w:rPr>
            </w:pPr>
            <w:r w:rsidRPr="008B1243">
              <w:rPr>
                <w:rFonts w:cs="Arial"/>
                <w:szCs w:val="18"/>
              </w:rPr>
              <w:t>≤ 5442750</w:t>
            </w:r>
          </w:p>
        </w:tc>
      </w:tr>
      <w:tr w:rsidR="005A2D1C" w:rsidRPr="008B1243" w14:paraId="3F60E20C" w14:textId="77777777" w:rsidTr="002635A6">
        <w:trPr>
          <w:trHeight w:val="170"/>
          <w:jc w:val="center"/>
        </w:trPr>
        <w:tc>
          <w:tcPr>
            <w:tcW w:w="770" w:type="dxa"/>
            <w:shd w:val="clear" w:color="auto" w:fill="auto"/>
            <w:vAlign w:val="center"/>
          </w:tcPr>
          <w:p w14:paraId="78459124" w14:textId="77777777" w:rsidR="005A2D1C" w:rsidRPr="008B1243" w:rsidRDefault="005A2D1C" w:rsidP="002635A6">
            <w:pPr>
              <w:pStyle w:val="TAC"/>
              <w:rPr>
                <w:rFonts w:cs="Arial"/>
                <w:szCs w:val="18"/>
              </w:rPr>
            </w:pPr>
            <w:r w:rsidRPr="008B1243">
              <w:rPr>
                <w:rFonts w:cs="Arial"/>
                <w:szCs w:val="18"/>
              </w:rPr>
              <w:t>19</w:t>
            </w:r>
          </w:p>
        </w:tc>
        <w:tc>
          <w:tcPr>
            <w:tcW w:w="1016" w:type="dxa"/>
            <w:shd w:val="clear" w:color="auto" w:fill="auto"/>
            <w:vAlign w:val="center"/>
          </w:tcPr>
          <w:p w14:paraId="1FDE064B" w14:textId="77777777" w:rsidR="005A2D1C" w:rsidRPr="008B1243" w:rsidRDefault="005A2D1C" w:rsidP="002635A6">
            <w:pPr>
              <w:pStyle w:val="TAC"/>
              <w:rPr>
                <w:rFonts w:cs="Arial"/>
                <w:szCs w:val="18"/>
              </w:rPr>
            </w:pPr>
            <w:r w:rsidRPr="008B1243">
              <w:rPr>
                <w:rFonts w:cs="Arial"/>
                <w:szCs w:val="18"/>
              </w:rPr>
              <w:t>≤ 34</w:t>
            </w:r>
          </w:p>
        </w:tc>
        <w:tc>
          <w:tcPr>
            <w:tcW w:w="771" w:type="dxa"/>
            <w:shd w:val="clear" w:color="auto" w:fill="auto"/>
            <w:vAlign w:val="center"/>
          </w:tcPr>
          <w:p w14:paraId="23A43A99" w14:textId="77777777" w:rsidR="005A2D1C" w:rsidRPr="008B1243" w:rsidRDefault="005A2D1C" w:rsidP="002635A6">
            <w:pPr>
              <w:pStyle w:val="TAC"/>
              <w:rPr>
                <w:rFonts w:cs="Arial"/>
                <w:szCs w:val="18"/>
              </w:rPr>
            </w:pPr>
            <w:r w:rsidRPr="008B1243">
              <w:rPr>
                <w:rFonts w:cs="Arial"/>
                <w:szCs w:val="18"/>
              </w:rPr>
              <w:t>83</w:t>
            </w:r>
          </w:p>
        </w:tc>
        <w:tc>
          <w:tcPr>
            <w:tcW w:w="1016" w:type="dxa"/>
            <w:shd w:val="clear" w:color="auto" w:fill="auto"/>
            <w:vAlign w:val="center"/>
          </w:tcPr>
          <w:p w14:paraId="6E68C0C4" w14:textId="77777777" w:rsidR="005A2D1C" w:rsidRPr="008B1243" w:rsidRDefault="005A2D1C" w:rsidP="002635A6">
            <w:pPr>
              <w:pStyle w:val="TAC"/>
              <w:rPr>
                <w:rFonts w:cs="Arial"/>
                <w:szCs w:val="18"/>
              </w:rPr>
            </w:pPr>
            <w:r w:rsidRPr="008B1243">
              <w:rPr>
                <w:rFonts w:cs="Arial"/>
                <w:szCs w:val="18"/>
              </w:rPr>
              <w:t>≤ 1850</w:t>
            </w:r>
          </w:p>
        </w:tc>
        <w:tc>
          <w:tcPr>
            <w:tcW w:w="771" w:type="dxa"/>
            <w:vAlign w:val="center"/>
          </w:tcPr>
          <w:p w14:paraId="43B82074" w14:textId="77777777" w:rsidR="005A2D1C" w:rsidRPr="008B1243" w:rsidRDefault="005A2D1C" w:rsidP="002635A6">
            <w:pPr>
              <w:pStyle w:val="TAC"/>
              <w:rPr>
                <w:rFonts w:cs="Arial"/>
                <w:szCs w:val="18"/>
              </w:rPr>
            </w:pPr>
            <w:r w:rsidRPr="008B1243">
              <w:rPr>
                <w:rFonts w:cs="Arial"/>
                <w:szCs w:val="18"/>
              </w:rPr>
              <w:t>147</w:t>
            </w:r>
          </w:p>
        </w:tc>
        <w:tc>
          <w:tcPr>
            <w:tcW w:w="1261" w:type="dxa"/>
            <w:vAlign w:val="center"/>
          </w:tcPr>
          <w:p w14:paraId="09C1E8B9" w14:textId="77777777" w:rsidR="005A2D1C" w:rsidRPr="008B1243" w:rsidRDefault="005A2D1C" w:rsidP="002635A6">
            <w:pPr>
              <w:pStyle w:val="TAC"/>
              <w:rPr>
                <w:rFonts w:cs="Arial"/>
                <w:szCs w:val="18"/>
              </w:rPr>
            </w:pPr>
            <w:r w:rsidRPr="008B1243">
              <w:rPr>
                <w:rFonts w:cs="Arial"/>
                <w:szCs w:val="18"/>
              </w:rPr>
              <w:t>≤ 103532</w:t>
            </w:r>
          </w:p>
        </w:tc>
        <w:tc>
          <w:tcPr>
            <w:tcW w:w="771" w:type="dxa"/>
            <w:vAlign w:val="center"/>
          </w:tcPr>
          <w:p w14:paraId="6F09A7DE" w14:textId="77777777" w:rsidR="005A2D1C" w:rsidRPr="008B1243" w:rsidRDefault="005A2D1C" w:rsidP="002635A6">
            <w:pPr>
              <w:pStyle w:val="TAC"/>
              <w:rPr>
                <w:rFonts w:cs="Arial"/>
                <w:szCs w:val="18"/>
              </w:rPr>
            </w:pPr>
            <w:r w:rsidRPr="008B1243">
              <w:rPr>
                <w:rFonts w:cs="Arial"/>
                <w:szCs w:val="18"/>
              </w:rPr>
              <w:t>211</w:t>
            </w:r>
          </w:p>
        </w:tc>
        <w:tc>
          <w:tcPr>
            <w:tcW w:w="1507" w:type="dxa"/>
            <w:vAlign w:val="center"/>
          </w:tcPr>
          <w:p w14:paraId="6079E55C" w14:textId="77777777" w:rsidR="005A2D1C" w:rsidRPr="008B1243" w:rsidRDefault="005A2D1C" w:rsidP="002635A6">
            <w:pPr>
              <w:pStyle w:val="TAC"/>
              <w:rPr>
                <w:rFonts w:cs="Arial"/>
                <w:szCs w:val="18"/>
              </w:rPr>
            </w:pPr>
            <w:r w:rsidRPr="008B1243">
              <w:rPr>
                <w:rFonts w:cs="Arial"/>
                <w:szCs w:val="18"/>
              </w:rPr>
              <w:t>≤ 5796046</w:t>
            </w:r>
          </w:p>
        </w:tc>
      </w:tr>
      <w:tr w:rsidR="005A2D1C" w:rsidRPr="008B1243" w14:paraId="505CE689" w14:textId="77777777" w:rsidTr="002635A6">
        <w:trPr>
          <w:trHeight w:val="170"/>
          <w:jc w:val="center"/>
        </w:trPr>
        <w:tc>
          <w:tcPr>
            <w:tcW w:w="770" w:type="dxa"/>
            <w:shd w:val="clear" w:color="auto" w:fill="auto"/>
            <w:vAlign w:val="center"/>
          </w:tcPr>
          <w:p w14:paraId="02CCC838" w14:textId="77777777" w:rsidR="005A2D1C" w:rsidRPr="008B1243" w:rsidRDefault="005A2D1C" w:rsidP="002635A6">
            <w:pPr>
              <w:pStyle w:val="TAC"/>
              <w:rPr>
                <w:rFonts w:cs="Arial"/>
                <w:szCs w:val="18"/>
              </w:rPr>
            </w:pPr>
            <w:r w:rsidRPr="008B1243">
              <w:rPr>
                <w:rFonts w:cs="Arial"/>
                <w:szCs w:val="18"/>
              </w:rPr>
              <w:t>20</w:t>
            </w:r>
          </w:p>
        </w:tc>
        <w:tc>
          <w:tcPr>
            <w:tcW w:w="1016" w:type="dxa"/>
            <w:shd w:val="clear" w:color="auto" w:fill="auto"/>
            <w:vAlign w:val="center"/>
          </w:tcPr>
          <w:p w14:paraId="0529C85D" w14:textId="77777777" w:rsidR="005A2D1C" w:rsidRPr="008B1243" w:rsidRDefault="005A2D1C" w:rsidP="002635A6">
            <w:pPr>
              <w:pStyle w:val="TAC"/>
              <w:rPr>
                <w:rFonts w:cs="Arial"/>
                <w:szCs w:val="18"/>
              </w:rPr>
            </w:pPr>
            <w:r w:rsidRPr="008B1243">
              <w:rPr>
                <w:rFonts w:cs="Arial"/>
                <w:szCs w:val="18"/>
              </w:rPr>
              <w:t>≤ 36</w:t>
            </w:r>
          </w:p>
        </w:tc>
        <w:tc>
          <w:tcPr>
            <w:tcW w:w="771" w:type="dxa"/>
            <w:shd w:val="clear" w:color="auto" w:fill="auto"/>
            <w:vAlign w:val="center"/>
          </w:tcPr>
          <w:p w14:paraId="2EF85E39" w14:textId="77777777" w:rsidR="005A2D1C" w:rsidRPr="008B1243" w:rsidRDefault="005A2D1C" w:rsidP="002635A6">
            <w:pPr>
              <w:pStyle w:val="TAC"/>
              <w:rPr>
                <w:rFonts w:cs="Arial"/>
                <w:szCs w:val="18"/>
              </w:rPr>
            </w:pPr>
            <w:r w:rsidRPr="008B1243">
              <w:rPr>
                <w:rFonts w:cs="Arial"/>
                <w:szCs w:val="18"/>
              </w:rPr>
              <w:t>84</w:t>
            </w:r>
          </w:p>
        </w:tc>
        <w:tc>
          <w:tcPr>
            <w:tcW w:w="1016" w:type="dxa"/>
            <w:shd w:val="clear" w:color="auto" w:fill="auto"/>
            <w:vAlign w:val="center"/>
          </w:tcPr>
          <w:p w14:paraId="0943714A" w14:textId="77777777" w:rsidR="005A2D1C" w:rsidRPr="008B1243" w:rsidRDefault="005A2D1C" w:rsidP="002635A6">
            <w:pPr>
              <w:pStyle w:val="TAC"/>
              <w:rPr>
                <w:rFonts w:cs="Arial"/>
                <w:szCs w:val="18"/>
              </w:rPr>
            </w:pPr>
            <w:r w:rsidRPr="008B1243">
              <w:rPr>
                <w:rFonts w:cs="Arial"/>
                <w:szCs w:val="18"/>
              </w:rPr>
              <w:t>≤ 1970</w:t>
            </w:r>
          </w:p>
        </w:tc>
        <w:tc>
          <w:tcPr>
            <w:tcW w:w="771" w:type="dxa"/>
            <w:vAlign w:val="center"/>
          </w:tcPr>
          <w:p w14:paraId="7B5DDE23" w14:textId="77777777" w:rsidR="005A2D1C" w:rsidRPr="008B1243" w:rsidRDefault="005A2D1C" w:rsidP="002635A6">
            <w:pPr>
              <w:pStyle w:val="TAC"/>
              <w:rPr>
                <w:rFonts w:cs="Arial"/>
                <w:szCs w:val="18"/>
              </w:rPr>
            </w:pPr>
            <w:r w:rsidRPr="008B1243">
              <w:rPr>
                <w:rFonts w:cs="Arial"/>
                <w:szCs w:val="18"/>
              </w:rPr>
              <w:t>148</w:t>
            </w:r>
          </w:p>
        </w:tc>
        <w:tc>
          <w:tcPr>
            <w:tcW w:w="1261" w:type="dxa"/>
            <w:vAlign w:val="center"/>
          </w:tcPr>
          <w:p w14:paraId="5B1FDA63" w14:textId="77777777" w:rsidR="005A2D1C" w:rsidRPr="008B1243" w:rsidRDefault="005A2D1C" w:rsidP="002635A6">
            <w:pPr>
              <w:pStyle w:val="TAC"/>
              <w:rPr>
                <w:rFonts w:cs="Arial"/>
                <w:szCs w:val="18"/>
              </w:rPr>
            </w:pPr>
            <w:r w:rsidRPr="008B1243">
              <w:rPr>
                <w:rFonts w:cs="Arial"/>
                <w:szCs w:val="18"/>
              </w:rPr>
              <w:t>≤ 110252</w:t>
            </w:r>
          </w:p>
        </w:tc>
        <w:tc>
          <w:tcPr>
            <w:tcW w:w="771" w:type="dxa"/>
            <w:vAlign w:val="center"/>
          </w:tcPr>
          <w:p w14:paraId="7009FF53" w14:textId="77777777" w:rsidR="005A2D1C" w:rsidRPr="008B1243" w:rsidRDefault="005A2D1C" w:rsidP="002635A6">
            <w:pPr>
              <w:pStyle w:val="TAC"/>
              <w:rPr>
                <w:rFonts w:cs="Arial"/>
                <w:szCs w:val="18"/>
              </w:rPr>
            </w:pPr>
            <w:r w:rsidRPr="008B1243">
              <w:rPr>
                <w:rFonts w:cs="Arial"/>
                <w:szCs w:val="18"/>
              </w:rPr>
              <w:t>212</w:t>
            </w:r>
          </w:p>
        </w:tc>
        <w:tc>
          <w:tcPr>
            <w:tcW w:w="1507" w:type="dxa"/>
            <w:vAlign w:val="center"/>
          </w:tcPr>
          <w:p w14:paraId="4A94FA8E" w14:textId="77777777" w:rsidR="005A2D1C" w:rsidRPr="008B1243" w:rsidRDefault="005A2D1C" w:rsidP="002635A6">
            <w:pPr>
              <w:pStyle w:val="TAC"/>
              <w:rPr>
                <w:rFonts w:cs="Arial"/>
                <w:szCs w:val="18"/>
              </w:rPr>
            </w:pPr>
            <w:r w:rsidRPr="008B1243">
              <w:rPr>
                <w:rFonts w:cs="Arial"/>
                <w:szCs w:val="18"/>
              </w:rPr>
              <w:t>≤ 6172275</w:t>
            </w:r>
          </w:p>
        </w:tc>
      </w:tr>
      <w:tr w:rsidR="005A2D1C" w:rsidRPr="008B1243" w14:paraId="543DFF6D" w14:textId="77777777" w:rsidTr="002635A6">
        <w:trPr>
          <w:trHeight w:val="170"/>
          <w:jc w:val="center"/>
        </w:trPr>
        <w:tc>
          <w:tcPr>
            <w:tcW w:w="770" w:type="dxa"/>
            <w:shd w:val="clear" w:color="auto" w:fill="auto"/>
            <w:vAlign w:val="center"/>
          </w:tcPr>
          <w:p w14:paraId="17050484" w14:textId="77777777" w:rsidR="005A2D1C" w:rsidRPr="008B1243" w:rsidRDefault="005A2D1C" w:rsidP="002635A6">
            <w:pPr>
              <w:pStyle w:val="TAC"/>
              <w:rPr>
                <w:rFonts w:cs="Arial"/>
                <w:szCs w:val="18"/>
              </w:rPr>
            </w:pPr>
            <w:r w:rsidRPr="008B1243">
              <w:rPr>
                <w:rFonts w:cs="Arial"/>
                <w:szCs w:val="18"/>
              </w:rPr>
              <w:t>21</w:t>
            </w:r>
          </w:p>
        </w:tc>
        <w:tc>
          <w:tcPr>
            <w:tcW w:w="1016" w:type="dxa"/>
            <w:shd w:val="clear" w:color="auto" w:fill="auto"/>
            <w:vAlign w:val="center"/>
          </w:tcPr>
          <w:p w14:paraId="368B0143" w14:textId="77777777" w:rsidR="005A2D1C" w:rsidRPr="008B1243" w:rsidRDefault="005A2D1C" w:rsidP="002635A6">
            <w:pPr>
              <w:pStyle w:val="TAC"/>
              <w:rPr>
                <w:rFonts w:cs="Arial"/>
                <w:szCs w:val="18"/>
              </w:rPr>
            </w:pPr>
            <w:r w:rsidRPr="008B1243">
              <w:rPr>
                <w:rFonts w:cs="Arial"/>
                <w:szCs w:val="18"/>
              </w:rPr>
              <w:t>≤ 38</w:t>
            </w:r>
          </w:p>
        </w:tc>
        <w:tc>
          <w:tcPr>
            <w:tcW w:w="771" w:type="dxa"/>
            <w:shd w:val="clear" w:color="auto" w:fill="auto"/>
            <w:vAlign w:val="center"/>
          </w:tcPr>
          <w:p w14:paraId="0DBC41DB" w14:textId="77777777" w:rsidR="005A2D1C" w:rsidRPr="008B1243" w:rsidRDefault="005A2D1C" w:rsidP="002635A6">
            <w:pPr>
              <w:pStyle w:val="TAC"/>
              <w:rPr>
                <w:rFonts w:cs="Arial"/>
                <w:szCs w:val="18"/>
              </w:rPr>
            </w:pPr>
            <w:r w:rsidRPr="008B1243">
              <w:rPr>
                <w:rFonts w:cs="Arial"/>
                <w:szCs w:val="18"/>
              </w:rPr>
              <w:t>85</w:t>
            </w:r>
          </w:p>
        </w:tc>
        <w:tc>
          <w:tcPr>
            <w:tcW w:w="1016" w:type="dxa"/>
            <w:shd w:val="clear" w:color="auto" w:fill="auto"/>
            <w:vAlign w:val="center"/>
          </w:tcPr>
          <w:p w14:paraId="0A373239" w14:textId="77777777" w:rsidR="005A2D1C" w:rsidRPr="008B1243" w:rsidRDefault="005A2D1C" w:rsidP="002635A6">
            <w:pPr>
              <w:pStyle w:val="TAC"/>
              <w:rPr>
                <w:rFonts w:cs="Arial"/>
                <w:szCs w:val="18"/>
              </w:rPr>
            </w:pPr>
            <w:r w:rsidRPr="008B1243">
              <w:rPr>
                <w:rFonts w:cs="Arial"/>
                <w:szCs w:val="18"/>
              </w:rPr>
              <w:t>≤ 2098</w:t>
            </w:r>
          </w:p>
        </w:tc>
        <w:tc>
          <w:tcPr>
            <w:tcW w:w="771" w:type="dxa"/>
            <w:vAlign w:val="center"/>
          </w:tcPr>
          <w:p w14:paraId="028E6903" w14:textId="77777777" w:rsidR="005A2D1C" w:rsidRPr="008B1243" w:rsidRDefault="005A2D1C" w:rsidP="002635A6">
            <w:pPr>
              <w:pStyle w:val="TAC"/>
              <w:rPr>
                <w:rFonts w:cs="Arial"/>
                <w:szCs w:val="18"/>
              </w:rPr>
            </w:pPr>
            <w:r w:rsidRPr="008B1243">
              <w:rPr>
                <w:rFonts w:cs="Arial"/>
                <w:szCs w:val="18"/>
              </w:rPr>
              <w:t>149</w:t>
            </w:r>
          </w:p>
        </w:tc>
        <w:tc>
          <w:tcPr>
            <w:tcW w:w="1261" w:type="dxa"/>
            <w:vAlign w:val="center"/>
          </w:tcPr>
          <w:p w14:paraId="2C5F4353" w14:textId="77777777" w:rsidR="005A2D1C" w:rsidRPr="008B1243" w:rsidRDefault="005A2D1C" w:rsidP="002635A6">
            <w:pPr>
              <w:pStyle w:val="TAC"/>
              <w:rPr>
                <w:rFonts w:cs="Arial"/>
                <w:szCs w:val="18"/>
              </w:rPr>
            </w:pPr>
            <w:r w:rsidRPr="008B1243">
              <w:rPr>
                <w:rFonts w:cs="Arial"/>
                <w:szCs w:val="18"/>
              </w:rPr>
              <w:t>≤ 117409</w:t>
            </w:r>
          </w:p>
        </w:tc>
        <w:tc>
          <w:tcPr>
            <w:tcW w:w="771" w:type="dxa"/>
            <w:vAlign w:val="center"/>
          </w:tcPr>
          <w:p w14:paraId="5DA69993" w14:textId="77777777" w:rsidR="005A2D1C" w:rsidRPr="008B1243" w:rsidRDefault="005A2D1C" w:rsidP="002635A6">
            <w:pPr>
              <w:pStyle w:val="TAC"/>
              <w:rPr>
                <w:rFonts w:cs="Arial"/>
                <w:szCs w:val="18"/>
              </w:rPr>
            </w:pPr>
            <w:r w:rsidRPr="008B1243">
              <w:rPr>
                <w:rFonts w:cs="Arial"/>
                <w:szCs w:val="18"/>
              </w:rPr>
              <w:t>213</w:t>
            </w:r>
          </w:p>
        </w:tc>
        <w:tc>
          <w:tcPr>
            <w:tcW w:w="1507" w:type="dxa"/>
            <w:vAlign w:val="center"/>
          </w:tcPr>
          <w:p w14:paraId="5B5E85C0" w14:textId="77777777" w:rsidR="005A2D1C" w:rsidRPr="008B1243" w:rsidRDefault="005A2D1C" w:rsidP="002635A6">
            <w:pPr>
              <w:pStyle w:val="TAC"/>
              <w:rPr>
                <w:rFonts w:cs="Arial"/>
                <w:szCs w:val="18"/>
              </w:rPr>
            </w:pPr>
            <w:r w:rsidRPr="008B1243">
              <w:rPr>
                <w:rFonts w:cs="Arial"/>
                <w:szCs w:val="18"/>
              </w:rPr>
              <w:t>≤ 6572925</w:t>
            </w:r>
          </w:p>
        </w:tc>
      </w:tr>
      <w:tr w:rsidR="005A2D1C" w:rsidRPr="008B1243" w14:paraId="5158C2D5" w14:textId="77777777" w:rsidTr="002635A6">
        <w:trPr>
          <w:trHeight w:val="170"/>
          <w:jc w:val="center"/>
        </w:trPr>
        <w:tc>
          <w:tcPr>
            <w:tcW w:w="770" w:type="dxa"/>
            <w:shd w:val="clear" w:color="auto" w:fill="auto"/>
            <w:vAlign w:val="center"/>
          </w:tcPr>
          <w:p w14:paraId="697CC8EB" w14:textId="77777777" w:rsidR="005A2D1C" w:rsidRPr="008B1243" w:rsidRDefault="005A2D1C" w:rsidP="002635A6">
            <w:pPr>
              <w:pStyle w:val="TAC"/>
              <w:rPr>
                <w:rFonts w:cs="Arial"/>
                <w:szCs w:val="18"/>
              </w:rPr>
            </w:pPr>
            <w:r w:rsidRPr="008B1243">
              <w:rPr>
                <w:rFonts w:cs="Arial"/>
                <w:szCs w:val="18"/>
              </w:rPr>
              <w:t>22</w:t>
            </w:r>
          </w:p>
        </w:tc>
        <w:tc>
          <w:tcPr>
            <w:tcW w:w="1016" w:type="dxa"/>
            <w:shd w:val="clear" w:color="auto" w:fill="auto"/>
            <w:vAlign w:val="center"/>
          </w:tcPr>
          <w:p w14:paraId="7334D4C8" w14:textId="77777777" w:rsidR="005A2D1C" w:rsidRPr="008B1243" w:rsidRDefault="005A2D1C" w:rsidP="002635A6">
            <w:pPr>
              <w:pStyle w:val="TAC"/>
              <w:rPr>
                <w:rFonts w:cs="Arial"/>
                <w:szCs w:val="18"/>
              </w:rPr>
            </w:pPr>
            <w:r w:rsidRPr="008B1243">
              <w:rPr>
                <w:rFonts w:cs="Arial"/>
                <w:szCs w:val="18"/>
              </w:rPr>
              <w:t>≤ 40</w:t>
            </w:r>
          </w:p>
        </w:tc>
        <w:tc>
          <w:tcPr>
            <w:tcW w:w="771" w:type="dxa"/>
            <w:shd w:val="clear" w:color="auto" w:fill="auto"/>
            <w:vAlign w:val="center"/>
          </w:tcPr>
          <w:p w14:paraId="4CD3EEB2" w14:textId="77777777" w:rsidR="005A2D1C" w:rsidRPr="008B1243" w:rsidRDefault="005A2D1C" w:rsidP="002635A6">
            <w:pPr>
              <w:pStyle w:val="TAC"/>
              <w:rPr>
                <w:rFonts w:cs="Arial"/>
                <w:szCs w:val="18"/>
              </w:rPr>
            </w:pPr>
            <w:r w:rsidRPr="008B1243">
              <w:rPr>
                <w:rFonts w:cs="Arial"/>
                <w:szCs w:val="18"/>
              </w:rPr>
              <w:t>86</w:t>
            </w:r>
          </w:p>
        </w:tc>
        <w:tc>
          <w:tcPr>
            <w:tcW w:w="1016" w:type="dxa"/>
            <w:shd w:val="clear" w:color="auto" w:fill="auto"/>
            <w:vAlign w:val="center"/>
          </w:tcPr>
          <w:p w14:paraId="79790E2F" w14:textId="77777777" w:rsidR="005A2D1C" w:rsidRPr="008B1243" w:rsidRDefault="005A2D1C" w:rsidP="002635A6">
            <w:pPr>
              <w:pStyle w:val="TAC"/>
              <w:rPr>
                <w:rFonts w:cs="Arial"/>
                <w:szCs w:val="18"/>
              </w:rPr>
            </w:pPr>
            <w:r w:rsidRPr="008B1243">
              <w:rPr>
                <w:rFonts w:cs="Arial"/>
                <w:szCs w:val="18"/>
              </w:rPr>
              <w:t>≤ 2234</w:t>
            </w:r>
          </w:p>
        </w:tc>
        <w:tc>
          <w:tcPr>
            <w:tcW w:w="771" w:type="dxa"/>
            <w:vAlign w:val="center"/>
          </w:tcPr>
          <w:p w14:paraId="34221404" w14:textId="77777777" w:rsidR="005A2D1C" w:rsidRPr="008B1243" w:rsidRDefault="005A2D1C" w:rsidP="002635A6">
            <w:pPr>
              <w:pStyle w:val="TAC"/>
              <w:rPr>
                <w:rFonts w:cs="Arial"/>
                <w:szCs w:val="18"/>
              </w:rPr>
            </w:pPr>
            <w:r w:rsidRPr="008B1243">
              <w:rPr>
                <w:rFonts w:cs="Arial"/>
                <w:szCs w:val="18"/>
              </w:rPr>
              <w:t>150</w:t>
            </w:r>
          </w:p>
        </w:tc>
        <w:tc>
          <w:tcPr>
            <w:tcW w:w="1261" w:type="dxa"/>
            <w:vAlign w:val="center"/>
          </w:tcPr>
          <w:p w14:paraId="1A66A982" w14:textId="77777777" w:rsidR="005A2D1C" w:rsidRPr="008B1243" w:rsidRDefault="005A2D1C" w:rsidP="002635A6">
            <w:pPr>
              <w:pStyle w:val="TAC"/>
              <w:rPr>
                <w:rFonts w:cs="Arial"/>
                <w:szCs w:val="18"/>
              </w:rPr>
            </w:pPr>
            <w:r w:rsidRPr="008B1243">
              <w:rPr>
                <w:rFonts w:cs="Arial"/>
                <w:szCs w:val="18"/>
              </w:rPr>
              <w:t>≤ 125030</w:t>
            </w:r>
          </w:p>
        </w:tc>
        <w:tc>
          <w:tcPr>
            <w:tcW w:w="771" w:type="dxa"/>
            <w:vAlign w:val="center"/>
          </w:tcPr>
          <w:p w14:paraId="6F81A1B6" w14:textId="77777777" w:rsidR="005A2D1C" w:rsidRPr="008B1243" w:rsidRDefault="005A2D1C" w:rsidP="002635A6">
            <w:pPr>
              <w:pStyle w:val="TAC"/>
              <w:rPr>
                <w:rFonts w:cs="Arial"/>
                <w:szCs w:val="18"/>
              </w:rPr>
            </w:pPr>
            <w:r w:rsidRPr="008B1243">
              <w:rPr>
                <w:rFonts w:cs="Arial"/>
                <w:szCs w:val="18"/>
              </w:rPr>
              <w:t>214</w:t>
            </w:r>
          </w:p>
        </w:tc>
        <w:tc>
          <w:tcPr>
            <w:tcW w:w="1507" w:type="dxa"/>
            <w:vAlign w:val="center"/>
          </w:tcPr>
          <w:p w14:paraId="5B25B9E1" w14:textId="77777777" w:rsidR="005A2D1C" w:rsidRPr="008B1243" w:rsidRDefault="005A2D1C" w:rsidP="002635A6">
            <w:pPr>
              <w:pStyle w:val="TAC"/>
              <w:rPr>
                <w:rFonts w:cs="Arial"/>
                <w:szCs w:val="18"/>
              </w:rPr>
            </w:pPr>
            <w:r w:rsidRPr="008B1243">
              <w:rPr>
                <w:rFonts w:cs="Arial"/>
                <w:szCs w:val="18"/>
              </w:rPr>
              <w:t>≤ 6999582</w:t>
            </w:r>
          </w:p>
        </w:tc>
      </w:tr>
      <w:tr w:rsidR="005A2D1C" w:rsidRPr="008B1243" w14:paraId="06CD3B2D" w14:textId="77777777" w:rsidTr="002635A6">
        <w:trPr>
          <w:trHeight w:val="170"/>
          <w:jc w:val="center"/>
        </w:trPr>
        <w:tc>
          <w:tcPr>
            <w:tcW w:w="770" w:type="dxa"/>
            <w:shd w:val="clear" w:color="auto" w:fill="auto"/>
            <w:vAlign w:val="center"/>
          </w:tcPr>
          <w:p w14:paraId="553733E7" w14:textId="77777777" w:rsidR="005A2D1C" w:rsidRPr="008B1243" w:rsidRDefault="005A2D1C" w:rsidP="002635A6">
            <w:pPr>
              <w:pStyle w:val="TAC"/>
              <w:rPr>
                <w:rFonts w:cs="Arial"/>
                <w:szCs w:val="18"/>
              </w:rPr>
            </w:pPr>
            <w:r w:rsidRPr="008B1243">
              <w:rPr>
                <w:rFonts w:cs="Arial"/>
                <w:szCs w:val="18"/>
              </w:rPr>
              <w:t>23</w:t>
            </w:r>
          </w:p>
        </w:tc>
        <w:tc>
          <w:tcPr>
            <w:tcW w:w="1016" w:type="dxa"/>
            <w:shd w:val="clear" w:color="auto" w:fill="auto"/>
            <w:vAlign w:val="center"/>
          </w:tcPr>
          <w:p w14:paraId="41CF0C8B" w14:textId="77777777" w:rsidR="005A2D1C" w:rsidRPr="008B1243" w:rsidRDefault="005A2D1C" w:rsidP="002635A6">
            <w:pPr>
              <w:pStyle w:val="TAC"/>
              <w:rPr>
                <w:rFonts w:cs="Arial"/>
                <w:szCs w:val="18"/>
              </w:rPr>
            </w:pPr>
            <w:r w:rsidRPr="008B1243">
              <w:rPr>
                <w:rFonts w:cs="Arial"/>
                <w:szCs w:val="18"/>
              </w:rPr>
              <w:t>≤ 43</w:t>
            </w:r>
          </w:p>
        </w:tc>
        <w:tc>
          <w:tcPr>
            <w:tcW w:w="771" w:type="dxa"/>
            <w:shd w:val="clear" w:color="auto" w:fill="auto"/>
            <w:vAlign w:val="center"/>
          </w:tcPr>
          <w:p w14:paraId="3F21125A" w14:textId="77777777" w:rsidR="005A2D1C" w:rsidRPr="008B1243" w:rsidRDefault="005A2D1C" w:rsidP="002635A6">
            <w:pPr>
              <w:pStyle w:val="TAC"/>
              <w:rPr>
                <w:rFonts w:cs="Arial"/>
                <w:szCs w:val="18"/>
              </w:rPr>
            </w:pPr>
            <w:r w:rsidRPr="008B1243">
              <w:rPr>
                <w:rFonts w:cs="Arial"/>
                <w:szCs w:val="18"/>
              </w:rPr>
              <w:t>87</w:t>
            </w:r>
          </w:p>
        </w:tc>
        <w:tc>
          <w:tcPr>
            <w:tcW w:w="1016" w:type="dxa"/>
            <w:shd w:val="clear" w:color="auto" w:fill="auto"/>
            <w:vAlign w:val="center"/>
          </w:tcPr>
          <w:p w14:paraId="72C9E913" w14:textId="77777777" w:rsidR="005A2D1C" w:rsidRPr="008B1243" w:rsidRDefault="005A2D1C" w:rsidP="002635A6">
            <w:pPr>
              <w:pStyle w:val="TAC"/>
              <w:rPr>
                <w:rFonts w:cs="Arial"/>
                <w:szCs w:val="18"/>
              </w:rPr>
            </w:pPr>
            <w:r w:rsidRPr="008B1243">
              <w:rPr>
                <w:rFonts w:cs="Arial"/>
                <w:szCs w:val="18"/>
              </w:rPr>
              <w:t>≤ 2379</w:t>
            </w:r>
          </w:p>
        </w:tc>
        <w:tc>
          <w:tcPr>
            <w:tcW w:w="771" w:type="dxa"/>
            <w:vAlign w:val="center"/>
          </w:tcPr>
          <w:p w14:paraId="46FF6AB3" w14:textId="77777777" w:rsidR="005A2D1C" w:rsidRPr="008B1243" w:rsidRDefault="005A2D1C" w:rsidP="002635A6">
            <w:pPr>
              <w:pStyle w:val="TAC"/>
              <w:rPr>
                <w:rFonts w:cs="Arial"/>
                <w:szCs w:val="18"/>
              </w:rPr>
            </w:pPr>
            <w:r w:rsidRPr="008B1243">
              <w:rPr>
                <w:rFonts w:cs="Arial"/>
                <w:szCs w:val="18"/>
              </w:rPr>
              <w:t>151</w:t>
            </w:r>
          </w:p>
        </w:tc>
        <w:tc>
          <w:tcPr>
            <w:tcW w:w="1261" w:type="dxa"/>
            <w:vAlign w:val="center"/>
          </w:tcPr>
          <w:p w14:paraId="4FAD24FA" w14:textId="77777777" w:rsidR="005A2D1C" w:rsidRPr="008B1243" w:rsidRDefault="005A2D1C" w:rsidP="002635A6">
            <w:pPr>
              <w:pStyle w:val="TAC"/>
              <w:rPr>
                <w:rFonts w:cs="Arial"/>
                <w:szCs w:val="18"/>
              </w:rPr>
            </w:pPr>
            <w:r w:rsidRPr="008B1243">
              <w:rPr>
                <w:rFonts w:cs="Arial"/>
                <w:szCs w:val="18"/>
              </w:rPr>
              <w:t>≤ 133146</w:t>
            </w:r>
          </w:p>
        </w:tc>
        <w:tc>
          <w:tcPr>
            <w:tcW w:w="771" w:type="dxa"/>
            <w:vAlign w:val="center"/>
          </w:tcPr>
          <w:p w14:paraId="40705D64" w14:textId="77777777" w:rsidR="005A2D1C" w:rsidRPr="008B1243" w:rsidRDefault="005A2D1C" w:rsidP="002635A6">
            <w:pPr>
              <w:pStyle w:val="TAC"/>
              <w:rPr>
                <w:rFonts w:cs="Arial"/>
                <w:szCs w:val="18"/>
              </w:rPr>
            </w:pPr>
            <w:r w:rsidRPr="008B1243">
              <w:rPr>
                <w:rFonts w:cs="Arial"/>
                <w:szCs w:val="18"/>
              </w:rPr>
              <w:t>215</w:t>
            </w:r>
          </w:p>
        </w:tc>
        <w:tc>
          <w:tcPr>
            <w:tcW w:w="1507" w:type="dxa"/>
            <w:vAlign w:val="center"/>
          </w:tcPr>
          <w:p w14:paraId="31BBA59D" w14:textId="77777777" w:rsidR="005A2D1C" w:rsidRPr="008B1243" w:rsidRDefault="005A2D1C" w:rsidP="002635A6">
            <w:pPr>
              <w:pStyle w:val="TAC"/>
              <w:rPr>
                <w:rFonts w:cs="Arial"/>
                <w:szCs w:val="18"/>
              </w:rPr>
            </w:pPr>
            <w:r w:rsidRPr="008B1243">
              <w:rPr>
                <w:rFonts w:cs="Arial"/>
                <w:szCs w:val="18"/>
              </w:rPr>
              <w:t>≤ 7453933</w:t>
            </w:r>
          </w:p>
        </w:tc>
      </w:tr>
      <w:tr w:rsidR="005A2D1C" w:rsidRPr="008B1243" w14:paraId="44754B00" w14:textId="77777777" w:rsidTr="002635A6">
        <w:trPr>
          <w:trHeight w:val="170"/>
          <w:jc w:val="center"/>
        </w:trPr>
        <w:tc>
          <w:tcPr>
            <w:tcW w:w="770" w:type="dxa"/>
            <w:shd w:val="clear" w:color="auto" w:fill="auto"/>
            <w:vAlign w:val="center"/>
          </w:tcPr>
          <w:p w14:paraId="0A63D73C" w14:textId="77777777" w:rsidR="005A2D1C" w:rsidRPr="008B1243" w:rsidRDefault="005A2D1C" w:rsidP="002635A6">
            <w:pPr>
              <w:pStyle w:val="TAC"/>
              <w:rPr>
                <w:rFonts w:cs="Arial"/>
                <w:szCs w:val="18"/>
              </w:rPr>
            </w:pPr>
            <w:r w:rsidRPr="008B1243">
              <w:rPr>
                <w:rFonts w:cs="Arial"/>
                <w:szCs w:val="18"/>
              </w:rPr>
              <w:t>24</w:t>
            </w:r>
          </w:p>
        </w:tc>
        <w:tc>
          <w:tcPr>
            <w:tcW w:w="1016" w:type="dxa"/>
            <w:shd w:val="clear" w:color="auto" w:fill="auto"/>
            <w:vAlign w:val="center"/>
          </w:tcPr>
          <w:p w14:paraId="3344E0E1" w14:textId="77777777" w:rsidR="005A2D1C" w:rsidRPr="008B1243" w:rsidRDefault="005A2D1C" w:rsidP="002635A6">
            <w:pPr>
              <w:pStyle w:val="TAC"/>
              <w:rPr>
                <w:rFonts w:cs="Arial"/>
                <w:szCs w:val="18"/>
              </w:rPr>
            </w:pPr>
            <w:r w:rsidRPr="008B1243">
              <w:rPr>
                <w:rFonts w:cs="Arial"/>
                <w:szCs w:val="18"/>
              </w:rPr>
              <w:t>≤ 46</w:t>
            </w:r>
          </w:p>
        </w:tc>
        <w:tc>
          <w:tcPr>
            <w:tcW w:w="771" w:type="dxa"/>
            <w:shd w:val="clear" w:color="auto" w:fill="auto"/>
            <w:vAlign w:val="center"/>
          </w:tcPr>
          <w:p w14:paraId="7473E789" w14:textId="77777777" w:rsidR="005A2D1C" w:rsidRPr="008B1243" w:rsidRDefault="005A2D1C" w:rsidP="002635A6">
            <w:pPr>
              <w:pStyle w:val="TAC"/>
              <w:rPr>
                <w:rFonts w:cs="Arial"/>
                <w:szCs w:val="18"/>
              </w:rPr>
            </w:pPr>
            <w:r w:rsidRPr="008B1243">
              <w:rPr>
                <w:rFonts w:cs="Arial"/>
                <w:szCs w:val="18"/>
              </w:rPr>
              <w:t>88</w:t>
            </w:r>
          </w:p>
        </w:tc>
        <w:tc>
          <w:tcPr>
            <w:tcW w:w="1016" w:type="dxa"/>
            <w:shd w:val="clear" w:color="auto" w:fill="auto"/>
            <w:vAlign w:val="center"/>
          </w:tcPr>
          <w:p w14:paraId="1D865DC5" w14:textId="77777777" w:rsidR="005A2D1C" w:rsidRPr="008B1243" w:rsidRDefault="005A2D1C" w:rsidP="002635A6">
            <w:pPr>
              <w:pStyle w:val="TAC"/>
              <w:rPr>
                <w:rFonts w:cs="Arial"/>
                <w:szCs w:val="18"/>
              </w:rPr>
            </w:pPr>
            <w:r w:rsidRPr="008B1243">
              <w:rPr>
                <w:rFonts w:cs="Arial"/>
                <w:szCs w:val="18"/>
              </w:rPr>
              <w:t>≤ 2533</w:t>
            </w:r>
          </w:p>
        </w:tc>
        <w:tc>
          <w:tcPr>
            <w:tcW w:w="771" w:type="dxa"/>
            <w:vAlign w:val="center"/>
          </w:tcPr>
          <w:p w14:paraId="46C810BA" w14:textId="77777777" w:rsidR="005A2D1C" w:rsidRPr="008B1243" w:rsidRDefault="005A2D1C" w:rsidP="002635A6">
            <w:pPr>
              <w:pStyle w:val="TAC"/>
              <w:rPr>
                <w:rFonts w:cs="Arial"/>
                <w:szCs w:val="18"/>
              </w:rPr>
            </w:pPr>
            <w:r w:rsidRPr="008B1243">
              <w:rPr>
                <w:rFonts w:cs="Arial"/>
                <w:szCs w:val="18"/>
              </w:rPr>
              <w:t>152</w:t>
            </w:r>
          </w:p>
        </w:tc>
        <w:tc>
          <w:tcPr>
            <w:tcW w:w="1261" w:type="dxa"/>
            <w:vAlign w:val="center"/>
          </w:tcPr>
          <w:p w14:paraId="04369853" w14:textId="77777777" w:rsidR="005A2D1C" w:rsidRPr="008B1243" w:rsidRDefault="005A2D1C" w:rsidP="002635A6">
            <w:pPr>
              <w:pStyle w:val="TAC"/>
              <w:rPr>
                <w:rFonts w:cs="Arial"/>
                <w:szCs w:val="18"/>
              </w:rPr>
            </w:pPr>
            <w:r w:rsidRPr="008B1243">
              <w:rPr>
                <w:rFonts w:cs="Arial"/>
                <w:szCs w:val="18"/>
              </w:rPr>
              <w:t>≤ 141789</w:t>
            </w:r>
          </w:p>
        </w:tc>
        <w:tc>
          <w:tcPr>
            <w:tcW w:w="771" w:type="dxa"/>
            <w:vAlign w:val="center"/>
          </w:tcPr>
          <w:p w14:paraId="3D7E5915" w14:textId="77777777" w:rsidR="005A2D1C" w:rsidRPr="008B1243" w:rsidRDefault="005A2D1C" w:rsidP="002635A6">
            <w:pPr>
              <w:pStyle w:val="TAC"/>
              <w:rPr>
                <w:rFonts w:cs="Arial"/>
                <w:szCs w:val="18"/>
              </w:rPr>
            </w:pPr>
            <w:r w:rsidRPr="008B1243">
              <w:rPr>
                <w:rFonts w:cs="Arial"/>
                <w:szCs w:val="18"/>
              </w:rPr>
              <w:t>216</w:t>
            </w:r>
          </w:p>
        </w:tc>
        <w:tc>
          <w:tcPr>
            <w:tcW w:w="1507" w:type="dxa"/>
            <w:vAlign w:val="center"/>
          </w:tcPr>
          <w:p w14:paraId="332C458F" w14:textId="77777777" w:rsidR="005A2D1C" w:rsidRPr="008B1243" w:rsidRDefault="005A2D1C" w:rsidP="002635A6">
            <w:pPr>
              <w:pStyle w:val="TAC"/>
              <w:rPr>
                <w:rFonts w:cs="Arial"/>
                <w:szCs w:val="18"/>
              </w:rPr>
            </w:pPr>
            <w:r w:rsidRPr="008B1243">
              <w:rPr>
                <w:rFonts w:cs="Arial"/>
                <w:szCs w:val="18"/>
              </w:rPr>
              <w:t>≤ 7937777</w:t>
            </w:r>
          </w:p>
        </w:tc>
      </w:tr>
      <w:tr w:rsidR="005A2D1C" w:rsidRPr="008B1243" w14:paraId="6455A7E8" w14:textId="77777777" w:rsidTr="002635A6">
        <w:trPr>
          <w:trHeight w:val="170"/>
          <w:jc w:val="center"/>
        </w:trPr>
        <w:tc>
          <w:tcPr>
            <w:tcW w:w="770" w:type="dxa"/>
            <w:shd w:val="clear" w:color="auto" w:fill="auto"/>
            <w:vAlign w:val="center"/>
          </w:tcPr>
          <w:p w14:paraId="62CB26D9" w14:textId="77777777" w:rsidR="005A2D1C" w:rsidRPr="008B1243" w:rsidRDefault="005A2D1C" w:rsidP="002635A6">
            <w:pPr>
              <w:pStyle w:val="TAC"/>
              <w:rPr>
                <w:rFonts w:cs="Arial"/>
                <w:szCs w:val="18"/>
              </w:rPr>
            </w:pPr>
            <w:r w:rsidRPr="008B1243">
              <w:rPr>
                <w:rFonts w:cs="Arial"/>
                <w:szCs w:val="18"/>
              </w:rPr>
              <w:t>25</w:t>
            </w:r>
          </w:p>
        </w:tc>
        <w:tc>
          <w:tcPr>
            <w:tcW w:w="1016" w:type="dxa"/>
            <w:shd w:val="clear" w:color="auto" w:fill="auto"/>
            <w:vAlign w:val="center"/>
          </w:tcPr>
          <w:p w14:paraId="269E4998" w14:textId="77777777" w:rsidR="005A2D1C" w:rsidRPr="008B1243" w:rsidRDefault="005A2D1C" w:rsidP="002635A6">
            <w:pPr>
              <w:pStyle w:val="TAC"/>
              <w:rPr>
                <w:rFonts w:cs="Arial"/>
                <w:szCs w:val="18"/>
              </w:rPr>
            </w:pPr>
            <w:r w:rsidRPr="008B1243">
              <w:rPr>
                <w:rFonts w:cs="Arial"/>
                <w:szCs w:val="18"/>
              </w:rPr>
              <w:t>≤ 49</w:t>
            </w:r>
          </w:p>
        </w:tc>
        <w:tc>
          <w:tcPr>
            <w:tcW w:w="771" w:type="dxa"/>
            <w:shd w:val="clear" w:color="auto" w:fill="auto"/>
            <w:vAlign w:val="center"/>
          </w:tcPr>
          <w:p w14:paraId="217A223D" w14:textId="77777777" w:rsidR="005A2D1C" w:rsidRPr="008B1243" w:rsidRDefault="005A2D1C" w:rsidP="002635A6">
            <w:pPr>
              <w:pStyle w:val="TAC"/>
              <w:rPr>
                <w:rFonts w:cs="Arial"/>
                <w:szCs w:val="18"/>
              </w:rPr>
            </w:pPr>
            <w:r w:rsidRPr="008B1243">
              <w:rPr>
                <w:rFonts w:cs="Arial"/>
                <w:szCs w:val="18"/>
              </w:rPr>
              <w:t>89</w:t>
            </w:r>
          </w:p>
        </w:tc>
        <w:tc>
          <w:tcPr>
            <w:tcW w:w="1016" w:type="dxa"/>
            <w:shd w:val="clear" w:color="auto" w:fill="auto"/>
            <w:vAlign w:val="center"/>
          </w:tcPr>
          <w:p w14:paraId="658045B7" w14:textId="77777777" w:rsidR="005A2D1C" w:rsidRPr="008B1243" w:rsidRDefault="005A2D1C" w:rsidP="002635A6">
            <w:pPr>
              <w:pStyle w:val="TAC"/>
              <w:rPr>
                <w:rFonts w:cs="Arial"/>
                <w:szCs w:val="18"/>
              </w:rPr>
            </w:pPr>
            <w:r w:rsidRPr="008B1243">
              <w:rPr>
                <w:rFonts w:cs="Arial"/>
                <w:szCs w:val="18"/>
              </w:rPr>
              <w:t>≤ 2698</w:t>
            </w:r>
          </w:p>
        </w:tc>
        <w:tc>
          <w:tcPr>
            <w:tcW w:w="771" w:type="dxa"/>
            <w:vAlign w:val="center"/>
          </w:tcPr>
          <w:p w14:paraId="04FF693B" w14:textId="77777777" w:rsidR="005A2D1C" w:rsidRPr="008B1243" w:rsidRDefault="005A2D1C" w:rsidP="002635A6">
            <w:pPr>
              <w:pStyle w:val="TAC"/>
              <w:rPr>
                <w:rFonts w:cs="Arial"/>
                <w:szCs w:val="18"/>
              </w:rPr>
            </w:pPr>
            <w:r w:rsidRPr="008B1243">
              <w:rPr>
                <w:rFonts w:cs="Arial"/>
                <w:szCs w:val="18"/>
              </w:rPr>
              <w:t>153</w:t>
            </w:r>
          </w:p>
        </w:tc>
        <w:tc>
          <w:tcPr>
            <w:tcW w:w="1261" w:type="dxa"/>
            <w:vAlign w:val="center"/>
          </w:tcPr>
          <w:p w14:paraId="5574B78D" w14:textId="77777777" w:rsidR="005A2D1C" w:rsidRPr="008B1243" w:rsidRDefault="005A2D1C" w:rsidP="002635A6">
            <w:pPr>
              <w:pStyle w:val="TAC"/>
              <w:rPr>
                <w:rFonts w:cs="Arial"/>
                <w:szCs w:val="18"/>
              </w:rPr>
            </w:pPr>
            <w:r w:rsidRPr="008B1243">
              <w:rPr>
                <w:rFonts w:cs="Arial"/>
                <w:szCs w:val="18"/>
              </w:rPr>
              <w:t>≤ 150992</w:t>
            </w:r>
          </w:p>
        </w:tc>
        <w:tc>
          <w:tcPr>
            <w:tcW w:w="771" w:type="dxa"/>
            <w:vAlign w:val="center"/>
          </w:tcPr>
          <w:p w14:paraId="79B2821F" w14:textId="77777777" w:rsidR="005A2D1C" w:rsidRPr="008B1243" w:rsidRDefault="005A2D1C" w:rsidP="002635A6">
            <w:pPr>
              <w:pStyle w:val="TAC"/>
              <w:rPr>
                <w:rFonts w:cs="Arial"/>
                <w:szCs w:val="18"/>
              </w:rPr>
            </w:pPr>
            <w:r w:rsidRPr="008B1243">
              <w:rPr>
                <w:rFonts w:cs="Arial"/>
                <w:szCs w:val="18"/>
              </w:rPr>
              <w:t>217</w:t>
            </w:r>
          </w:p>
        </w:tc>
        <w:tc>
          <w:tcPr>
            <w:tcW w:w="1507" w:type="dxa"/>
            <w:vAlign w:val="center"/>
          </w:tcPr>
          <w:p w14:paraId="5036E0AA" w14:textId="77777777" w:rsidR="005A2D1C" w:rsidRPr="008B1243" w:rsidRDefault="005A2D1C" w:rsidP="002635A6">
            <w:pPr>
              <w:pStyle w:val="TAC"/>
              <w:rPr>
                <w:rFonts w:cs="Arial"/>
                <w:szCs w:val="18"/>
              </w:rPr>
            </w:pPr>
            <w:r w:rsidRPr="008B1243">
              <w:rPr>
                <w:rFonts w:cs="Arial"/>
                <w:szCs w:val="18"/>
              </w:rPr>
              <w:t>≤ 8453028</w:t>
            </w:r>
          </w:p>
        </w:tc>
      </w:tr>
      <w:tr w:rsidR="005A2D1C" w:rsidRPr="008B1243" w14:paraId="1329EF5F" w14:textId="77777777" w:rsidTr="002635A6">
        <w:trPr>
          <w:trHeight w:val="170"/>
          <w:jc w:val="center"/>
        </w:trPr>
        <w:tc>
          <w:tcPr>
            <w:tcW w:w="770" w:type="dxa"/>
            <w:shd w:val="clear" w:color="auto" w:fill="auto"/>
            <w:vAlign w:val="center"/>
          </w:tcPr>
          <w:p w14:paraId="45175A6E" w14:textId="77777777" w:rsidR="005A2D1C" w:rsidRPr="008B1243" w:rsidRDefault="005A2D1C" w:rsidP="002635A6">
            <w:pPr>
              <w:pStyle w:val="TAC"/>
              <w:rPr>
                <w:rFonts w:cs="Arial"/>
                <w:szCs w:val="18"/>
              </w:rPr>
            </w:pPr>
            <w:r w:rsidRPr="008B1243">
              <w:rPr>
                <w:rFonts w:cs="Arial"/>
                <w:szCs w:val="18"/>
              </w:rPr>
              <w:t>26</w:t>
            </w:r>
          </w:p>
        </w:tc>
        <w:tc>
          <w:tcPr>
            <w:tcW w:w="1016" w:type="dxa"/>
            <w:shd w:val="clear" w:color="auto" w:fill="auto"/>
            <w:vAlign w:val="center"/>
          </w:tcPr>
          <w:p w14:paraId="2BF4FE10" w14:textId="77777777" w:rsidR="005A2D1C" w:rsidRPr="008B1243" w:rsidRDefault="005A2D1C" w:rsidP="002635A6">
            <w:pPr>
              <w:pStyle w:val="TAC"/>
              <w:rPr>
                <w:rFonts w:cs="Arial"/>
                <w:szCs w:val="18"/>
              </w:rPr>
            </w:pPr>
            <w:r w:rsidRPr="008B1243">
              <w:rPr>
                <w:rFonts w:cs="Arial"/>
                <w:szCs w:val="18"/>
              </w:rPr>
              <w:t>≤ 52</w:t>
            </w:r>
          </w:p>
        </w:tc>
        <w:tc>
          <w:tcPr>
            <w:tcW w:w="771" w:type="dxa"/>
            <w:shd w:val="clear" w:color="auto" w:fill="auto"/>
            <w:vAlign w:val="center"/>
          </w:tcPr>
          <w:p w14:paraId="70C365F4" w14:textId="77777777" w:rsidR="005A2D1C" w:rsidRPr="008B1243" w:rsidRDefault="005A2D1C" w:rsidP="002635A6">
            <w:pPr>
              <w:pStyle w:val="TAC"/>
              <w:rPr>
                <w:rFonts w:cs="Arial"/>
                <w:szCs w:val="18"/>
              </w:rPr>
            </w:pPr>
            <w:r w:rsidRPr="008B1243">
              <w:rPr>
                <w:rFonts w:cs="Arial"/>
                <w:szCs w:val="18"/>
              </w:rPr>
              <w:t>90</w:t>
            </w:r>
          </w:p>
        </w:tc>
        <w:tc>
          <w:tcPr>
            <w:tcW w:w="1016" w:type="dxa"/>
            <w:shd w:val="clear" w:color="auto" w:fill="auto"/>
            <w:vAlign w:val="center"/>
          </w:tcPr>
          <w:p w14:paraId="132B400C" w14:textId="77777777" w:rsidR="005A2D1C" w:rsidRPr="008B1243" w:rsidRDefault="005A2D1C" w:rsidP="002635A6">
            <w:pPr>
              <w:pStyle w:val="TAC"/>
              <w:rPr>
                <w:rFonts w:cs="Arial"/>
                <w:szCs w:val="18"/>
              </w:rPr>
            </w:pPr>
            <w:r w:rsidRPr="008B1243">
              <w:rPr>
                <w:rFonts w:cs="Arial"/>
                <w:szCs w:val="18"/>
              </w:rPr>
              <w:t>≤ 2873</w:t>
            </w:r>
          </w:p>
        </w:tc>
        <w:tc>
          <w:tcPr>
            <w:tcW w:w="771" w:type="dxa"/>
            <w:vAlign w:val="center"/>
          </w:tcPr>
          <w:p w14:paraId="7D44D051" w14:textId="77777777" w:rsidR="005A2D1C" w:rsidRPr="008B1243" w:rsidRDefault="005A2D1C" w:rsidP="002635A6">
            <w:pPr>
              <w:pStyle w:val="TAC"/>
              <w:rPr>
                <w:rFonts w:cs="Arial"/>
                <w:szCs w:val="18"/>
              </w:rPr>
            </w:pPr>
            <w:r w:rsidRPr="008B1243">
              <w:rPr>
                <w:rFonts w:cs="Arial"/>
                <w:szCs w:val="18"/>
              </w:rPr>
              <w:t>154</w:t>
            </w:r>
          </w:p>
        </w:tc>
        <w:tc>
          <w:tcPr>
            <w:tcW w:w="1261" w:type="dxa"/>
            <w:vAlign w:val="center"/>
          </w:tcPr>
          <w:p w14:paraId="53F8A9F6" w14:textId="77777777" w:rsidR="005A2D1C" w:rsidRPr="008B1243" w:rsidRDefault="005A2D1C" w:rsidP="002635A6">
            <w:pPr>
              <w:pStyle w:val="TAC"/>
              <w:rPr>
                <w:rFonts w:cs="Arial"/>
                <w:szCs w:val="18"/>
              </w:rPr>
            </w:pPr>
            <w:r w:rsidRPr="008B1243">
              <w:rPr>
                <w:rFonts w:cs="Arial"/>
                <w:szCs w:val="18"/>
              </w:rPr>
              <w:t>≤ 160793</w:t>
            </w:r>
          </w:p>
        </w:tc>
        <w:tc>
          <w:tcPr>
            <w:tcW w:w="771" w:type="dxa"/>
            <w:vAlign w:val="center"/>
          </w:tcPr>
          <w:p w14:paraId="059D29FF" w14:textId="77777777" w:rsidR="005A2D1C" w:rsidRPr="008B1243" w:rsidRDefault="005A2D1C" w:rsidP="002635A6">
            <w:pPr>
              <w:pStyle w:val="TAC"/>
              <w:rPr>
                <w:rFonts w:cs="Arial"/>
                <w:szCs w:val="18"/>
              </w:rPr>
            </w:pPr>
            <w:r w:rsidRPr="008B1243">
              <w:rPr>
                <w:rFonts w:cs="Arial"/>
                <w:szCs w:val="18"/>
              </w:rPr>
              <w:t>218</w:t>
            </w:r>
          </w:p>
        </w:tc>
        <w:tc>
          <w:tcPr>
            <w:tcW w:w="1507" w:type="dxa"/>
            <w:vAlign w:val="center"/>
          </w:tcPr>
          <w:p w14:paraId="7960D720" w14:textId="77777777" w:rsidR="005A2D1C" w:rsidRPr="008B1243" w:rsidRDefault="005A2D1C" w:rsidP="002635A6">
            <w:pPr>
              <w:pStyle w:val="TAC"/>
              <w:rPr>
                <w:rFonts w:cs="Arial"/>
                <w:szCs w:val="18"/>
              </w:rPr>
            </w:pPr>
            <w:r w:rsidRPr="008B1243">
              <w:rPr>
                <w:rFonts w:cs="Arial"/>
                <w:szCs w:val="18"/>
              </w:rPr>
              <w:t>≤ 9001725</w:t>
            </w:r>
          </w:p>
        </w:tc>
      </w:tr>
      <w:tr w:rsidR="005A2D1C" w:rsidRPr="008B1243" w14:paraId="38FBDE30" w14:textId="77777777" w:rsidTr="002635A6">
        <w:trPr>
          <w:trHeight w:val="170"/>
          <w:jc w:val="center"/>
        </w:trPr>
        <w:tc>
          <w:tcPr>
            <w:tcW w:w="770" w:type="dxa"/>
            <w:shd w:val="clear" w:color="auto" w:fill="auto"/>
            <w:vAlign w:val="center"/>
          </w:tcPr>
          <w:p w14:paraId="4AD0D605" w14:textId="77777777" w:rsidR="005A2D1C" w:rsidRPr="008B1243" w:rsidRDefault="005A2D1C" w:rsidP="002635A6">
            <w:pPr>
              <w:pStyle w:val="TAC"/>
              <w:rPr>
                <w:rFonts w:cs="Arial"/>
                <w:szCs w:val="18"/>
              </w:rPr>
            </w:pPr>
            <w:r w:rsidRPr="008B1243">
              <w:rPr>
                <w:rFonts w:cs="Arial"/>
                <w:szCs w:val="18"/>
              </w:rPr>
              <w:t>27</w:t>
            </w:r>
          </w:p>
        </w:tc>
        <w:tc>
          <w:tcPr>
            <w:tcW w:w="1016" w:type="dxa"/>
            <w:shd w:val="clear" w:color="auto" w:fill="auto"/>
            <w:vAlign w:val="center"/>
          </w:tcPr>
          <w:p w14:paraId="48AF54BC" w14:textId="77777777" w:rsidR="005A2D1C" w:rsidRPr="008B1243" w:rsidRDefault="005A2D1C" w:rsidP="002635A6">
            <w:pPr>
              <w:pStyle w:val="TAC"/>
              <w:rPr>
                <w:rFonts w:cs="Arial"/>
                <w:szCs w:val="18"/>
              </w:rPr>
            </w:pPr>
            <w:r w:rsidRPr="008B1243">
              <w:rPr>
                <w:rFonts w:cs="Arial"/>
                <w:szCs w:val="18"/>
              </w:rPr>
              <w:t>≤ 55</w:t>
            </w:r>
          </w:p>
        </w:tc>
        <w:tc>
          <w:tcPr>
            <w:tcW w:w="771" w:type="dxa"/>
            <w:shd w:val="clear" w:color="auto" w:fill="auto"/>
            <w:vAlign w:val="center"/>
          </w:tcPr>
          <w:p w14:paraId="09527EC0" w14:textId="77777777" w:rsidR="005A2D1C" w:rsidRPr="008B1243" w:rsidRDefault="005A2D1C" w:rsidP="002635A6">
            <w:pPr>
              <w:pStyle w:val="TAC"/>
              <w:rPr>
                <w:rFonts w:cs="Arial"/>
                <w:szCs w:val="18"/>
              </w:rPr>
            </w:pPr>
            <w:r w:rsidRPr="008B1243">
              <w:rPr>
                <w:rFonts w:cs="Arial"/>
                <w:szCs w:val="18"/>
              </w:rPr>
              <w:t>91</w:t>
            </w:r>
          </w:p>
        </w:tc>
        <w:tc>
          <w:tcPr>
            <w:tcW w:w="1016" w:type="dxa"/>
            <w:shd w:val="clear" w:color="auto" w:fill="auto"/>
            <w:vAlign w:val="center"/>
          </w:tcPr>
          <w:p w14:paraId="3CD5460B" w14:textId="77777777" w:rsidR="005A2D1C" w:rsidRPr="008B1243" w:rsidRDefault="005A2D1C" w:rsidP="002635A6">
            <w:pPr>
              <w:pStyle w:val="TAC"/>
              <w:rPr>
                <w:rFonts w:cs="Arial"/>
                <w:szCs w:val="18"/>
              </w:rPr>
            </w:pPr>
            <w:r w:rsidRPr="008B1243">
              <w:rPr>
                <w:rFonts w:cs="Arial"/>
                <w:szCs w:val="18"/>
              </w:rPr>
              <w:t>≤ 3059</w:t>
            </w:r>
          </w:p>
        </w:tc>
        <w:tc>
          <w:tcPr>
            <w:tcW w:w="771" w:type="dxa"/>
            <w:vAlign w:val="center"/>
          </w:tcPr>
          <w:p w14:paraId="5CECF9F9" w14:textId="77777777" w:rsidR="005A2D1C" w:rsidRPr="008B1243" w:rsidRDefault="005A2D1C" w:rsidP="002635A6">
            <w:pPr>
              <w:pStyle w:val="TAC"/>
              <w:rPr>
                <w:rFonts w:cs="Arial"/>
                <w:szCs w:val="18"/>
              </w:rPr>
            </w:pPr>
            <w:r w:rsidRPr="008B1243">
              <w:rPr>
                <w:rFonts w:cs="Arial"/>
                <w:szCs w:val="18"/>
              </w:rPr>
              <w:t>155</w:t>
            </w:r>
          </w:p>
        </w:tc>
        <w:tc>
          <w:tcPr>
            <w:tcW w:w="1261" w:type="dxa"/>
            <w:vAlign w:val="center"/>
          </w:tcPr>
          <w:p w14:paraId="0A3EA778" w14:textId="77777777" w:rsidR="005A2D1C" w:rsidRPr="008B1243" w:rsidRDefault="005A2D1C" w:rsidP="002635A6">
            <w:pPr>
              <w:pStyle w:val="TAC"/>
              <w:rPr>
                <w:rFonts w:cs="Arial"/>
                <w:szCs w:val="18"/>
              </w:rPr>
            </w:pPr>
            <w:r w:rsidRPr="008B1243">
              <w:rPr>
                <w:rFonts w:cs="Arial"/>
                <w:szCs w:val="18"/>
              </w:rPr>
              <w:t>≤ 171231</w:t>
            </w:r>
          </w:p>
        </w:tc>
        <w:tc>
          <w:tcPr>
            <w:tcW w:w="771" w:type="dxa"/>
            <w:vAlign w:val="center"/>
          </w:tcPr>
          <w:p w14:paraId="20AB4A30" w14:textId="77777777" w:rsidR="005A2D1C" w:rsidRPr="008B1243" w:rsidRDefault="005A2D1C" w:rsidP="002635A6">
            <w:pPr>
              <w:pStyle w:val="TAC"/>
              <w:rPr>
                <w:rFonts w:cs="Arial"/>
                <w:szCs w:val="18"/>
              </w:rPr>
            </w:pPr>
            <w:r w:rsidRPr="008B1243">
              <w:rPr>
                <w:rFonts w:cs="Arial"/>
                <w:szCs w:val="18"/>
              </w:rPr>
              <w:t>219</w:t>
            </w:r>
          </w:p>
        </w:tc>
        <w:tc>
          <w:tcPr>
            <w:tcW w:w="1507" w:type="dxa"/>
            <w:vAlign w:val="center"/>
          </w:tcPr>
          <w:p w14:paraId="6649D1A0" w14:textId="77777777" w:rsidR="005A2D1C" w:rsidRPr="008B1243" w:rsidRDefault="005A2D1C" w:rsidP="002635A6">
            <w:pPr>
              <w:pStyle w:val="TAC"/>
              <w:rPr>
                <w:rFonts w:cs="Arial"/>
                <w:szCs w:val="18"/>
              </w:rPr>
            </w:pPr>
            <w:r w:rsidRPr="008B1243">
              <w:rPr>
                <w:rFonts w:cs="Arial"/>
                <w:szCs w:val="18"/>
              </w:rPr>
              <w:t>≤ 9586039</w:t>
            </w:r>
          </w:p>
        </w:tc>
      </w:tr>
      <w:tr w:rsidR="005A2D1C" w:rsidRPr="008B1243" w14:paraId="1F54B6B2" w14:textId="77777777" w:rsidTr="002635A6">
        <w:trPr>
          <w:trHeight w:val="170"/>
          <w:jc w:val="center"/>
        </w:trPr>
        <w:tc>
          <w:tcPr>
            <w:tcW w:w="770" w:type="dxa"/>
            <w:shd w:val="clear" w:color="auto" w:fill="auto"/>
            <w:vAlign w:val="center"/>
          </w:tcPr>
          <w:p w14:paraId="3187A2F7" w14:textId="77777777" w:rsidR="005A2D1C" w:rsidRPr="008B1243" w:rsidRDefault="005A2D1C" w:rsidP="002635A6">
            <w:pPr>
              <w:pStyle w:val="TAC"/>
              <w:rPr>
                <w:rFonts w:cs="Arial"/>
                <w:szCs w:val="18"/>
              </w:rPr>
            </w:pPr>
            <w:r w:rsidRPr="008B1243">
              <w:rPr>
                <w:rFonts w:cs="Arial"/>
                <w:szCs w:val="18"/>
              </w:rPr>
              <w:t>28</w:t>
            </w:r>
          </w:p>
        </w:tc>
        <w:tc>
          <w:tcPr>
            <w:tcW w:w="1016" w:type="dxa"/>
            <w:shd w:val="clear" w:color="auto" w:fill="auto"/>
            <w:vAlign w:val="center"/>
          </w:tcPr>
          <w:p w14:paraId="3B83BB2B" w14:textId="77777777" w:rsidR="005A2D1C" w:rsidRPr="008B1243" w:rsidRDefault="005A2D1C" w:rsidP="002635A6">
            <w:pPr>
              <w:pStyle w:val="TAC"/>
              <w:rPr>
                <w:rFonts w:cs="Arial"/>
                <w:szCs w:val="18"/>
              </w:rPr>
            </w:pPr>
            <w:r w:rsidRPr="008B1243">
              <w:rPr>
                <w:rFonts w:cs="Arial"/>
                <w:szCs w:val="18"/>
              </w:rPr>
              <w:t>≤ 59</w:t>
            </w:r>
          </w:p>
        </w:tc>
        <w:tc>
          <w:tcPr>
            <w:tcW w:w="771" w:type="dxa"/>
            <w:shd w:val="clear" w:color="auto" w:fill="auto"/>
            <w:vAlign w:val="center"/>
          </w:tcPr>
          <w:p w14:paraId="47B02781" w14:textId="77777777" w:rsidR="005A2D1C" w:rsidRPr="008B1243" w:rsidRDefault="005A2D1C" w:rsidP="002635A6">
            <w:pPr>
              <w:pStyle w:val="TAC"/>
              <w:rPr>
                <w:rFonts w:cs="Arial"/>
                <w:szCs w:val="18"/>
              </w:rPr>
            </w:pPr>
            <w:r w:rsidRPr="008B1243">
              <w:rPr>
                <w:rFonts w:cs="Arial"/>
                <w:szCs w:val="18"/>
              </w:rPr>
              <w:t>92</w:t>
            </w:r>
          </w:p>
        </w:tc>
        <w:tc>
          <w:tcPr>
            <w:tcW w:w="1016" w:type="dxa"/>
            <w:shd w:val="clear" w:color="auto" w:fill="auto"/>
            <w:vAlign w:val="center"/>
          </w:tcPr>
          <w:p w14:paraId="4BE85342" w14:textId="77777777" w:rsidR="005A2D1C" w:rsidRPr="008B1243" w:rsidRDefault="005A2D1C" w:rsidP="002635A6">
            <w:pPr>
              <w:pStyle w:val="TAC"/>
              <w:rPr>
                <w:rFonts w:cs="Arial"/>
                <w:szCs w:val="18"/>
              </w:rPr>
            </w:pPr>
            <w:r w:rsidRPr="008B1243">
              <w:rPr>
                <w:rFonts w:cs="Arial"/>
                <w:szCs w:val="18"/>
              </w:rPr>
              <w:t>≤ 3258</w:t>
            </w:r>
          </w:p>
        </w:tc>
        <w:tc>
          <w:tcPr>
            <w:tcW w:w="771" w:type="dxa"/>
            <w:vAlign w:val="center"/>
          </w:tcPr>
          <w:p w14:paraId="2ACEEB30" w14:textId="77777777" w:rsidR="005A2D1C" w:rsidRPr="008B1243" w:rsidRDefault="005A2D1C" w:rsidP="002635A6">
            <w:pPr>
              <w:pStyle w:val="TAC"/>
              <w:rPr>
                <w:rFonts w:cs="Arial"/>
                <w:szCs w:val="18"/>
              </w:rPr>
            </w:pPr>
            <w:r w:rsidRPr="008B1243">
              <w:rPr>
                <w:rFonts w:cs="Arial"/>
                <w:szCs w:val="18"/>
              </w:rPr>
              <w:t>156</w:t>
            </w:r>
          </w:p>
        </w:tc>
        <w:tc>
          <w:tcPr>
            <w:tcW w:w="1261" w:type="dxa"/>
            <w:vAlign w:val="center"/>
          </w:tcPr>
          <w:p w14:paraId="5F214C9A" w14:textId="77777777" w:rsidR="005A2D1C" w:rsidRPr="008B1243" w:rsidRDefault="005A2D1C" w:rsidP="002635A6">
            <w:pPr>
              <w:pStyle w:val="TAC"/>
              <w:rPr>
                <w:rFonts w:cs="Arial"/>
                <w:szCs w:val="18"/>
              </w:rPr>
            </w:pPr>
            <w:r w:rsidRPr="008B1243">
              <w:rPr>
                <w:rFonts w:cs="Arial"/>
                <w:szCs w:val="18"/>
              </w:rPr>
              <w:t>≤ 182345</w:t>
            </w:r>
          </w:p>
        </w:tc>
        <w:tc>
          <w:tcPr>
            <w:tcW w:w="771" w:type="dxa"/>
            <w:vAlign w:val="center"/>
          </w:tcPr>
          <w:p w14:paraId="1B84AAAE" w14:textId="77777777" w:rsidR="005A2D1C" w:rsidRPr="008B1243" w:rsidRDefault="005A2D1C" w:rsidP="002635A6">
            <w:pPr>
              <w:pStyle w:val="TAC"/>
              <w:rPr>
                <w:rFonts w:cs="Arial"/>
                <w:szCs w:val="18"/>
              </w:rPr>
            </w:pPr>
            <w:r w:rsidRPr="008B1243">
              <w:rPr>
                <w:rFonts w:cs="Arial"/>
                <w:szCs w:val="18"/>
              </w:rPr>
              <w:t>220</w:t>
            </w:r>
          </w:p>
        </w:tc>
        <w:tc>
          <w:tcPr>
            <w:tcW w:w="1507" w:type="dxa"/>
            <w:vAlign w:val="center"/>
          </w:tcPr>
          <w:p w14:paraId="4B949CEB" w14:textId="77777777" w:rsidR="005A2D1C" w:rsidRPr="008B1243" w:rsidRDefault="005A2D1C" w:rsidP="002635A6">
            <w:pPr>
              <w:pStyle w:val="TAC"/>
              <w:rPr>
                <w:rFonts w:cs="Arial"/>
                <w:szCs w:val="18"/>
              </w:rPr>
            </w:pPr>
            <w:r w:rsidRPr="008B1243">
              <w:rPr>
                <w:rFonts w:cs="Arial"/>
                <w:szCs w:val="18"/>
              </w:rPr>
              <w:t>≤ 10208280</w:t>
            </w:r>
          </w:p>
        </w:tc>
      </w:tr>
      <w:tr w:rsidR="005A2D1C" w:rsidRPr="008B1243" w14:paraId="1F7A78EF" w14:textId="77777777" w:rsidTr="002635A6">
        <w:trPr>
          <w:trHeight w:val="170"/>
          <w:jc w:val="center"/>
        </w:trPr>
        <w:tc>
          <w:tcPr>
            <w:tcW w:w="770" w:type="dxa"/>
            <w:shd w:val="clear" w:color="auto" w:fill="auto"/>
            <w:vAlign w:val="center"/>
          </w:tcPr>
          <w:p w14:paraId="0FF17D8B" w14:textId="77777777" w:rsidR="005A2D1C" w:rsidRPr="008B1243" w:rsidRDefault="005A2D1C" w:rsidP="002635A6">
            <w:pPr>
              <w:pStyle w:val="TAC"/>
              <w:rPr>
                <w:rFonts w:cs="Arial"/>
                <w:szCs w:val="18"/>
              </w:rPr>
            </w:pPr>
            <w:r w:rsidRPr="008B1243">
              <w:rPr>
                <w:rFonts w:cs="Arial"/>
                <w:szCs w:val="18"/>
              </w:rPr>
              <w:t>29</w:t>
            </w:r>
          </w:p>
        </w:tc>
        <w:tc>
          <w:tcPr>
            <w:tcW w:w="1016" w:type="dxa"/>
            <w:shd w:val="clear" w:color="auto" w:fill="auto"/>
            <w:vAlign w:val="center"/>
          </w:tcPr>
          <w:p w14:paraId="3E69FDC9" w14:textId="77777777" w:rsidR="005A2D1C" w:rsidRPr="008B1243" w:rsidRDefault="005A2D1C" w:rsidP="002635A6">
            <w:pPr>
              <w:pStyle w:val="TAC"/>
              <w:rPr>
                <w:rFonts w:cs="Arial"/>
                <w:szCs w:val="18"/>
              </w:rPr>
            </w:pPr>
            <w:r w:rsidRPr="008B1243">
              <w:rPr>
                <w:rFonts w:cs="Arial"/>
                <w:szCs w:val="18"/>
              </w:rPr>
              <w:t>≤ 62</w:t>
            </w:r>
          </w:p>
        </w:tc>
        <w:tc>
          <w:tcPr>
            <w:tcW w:w="771" w:type="dxa"/>
            <w:shd w:val="clear" w:color="auto" w:fill="auto"/>
            <w:vAlign w:val="center"/>
          </w:tcPr>
          <w:p w14:paraId="0339DC05" w14:textId="77777777" w:rsidR="005A2D1C" w:rsidRPr="008B1243" w:rsidRDefault="005A2D1C" w:rsidP="002635A6">
            <w:pPr>
              <w:pStyle w:val="TAC"/>
              <w:rPr>
                <w:rFonts w:cs="Arial"/>
                <w:szCs w:val="18"/>
              </w:rPr>
            </w:pPr>
            <w:r w:rsidRPr="008B1243">
              <w:rPr>
                <w:rFonts w:cs="Arial"/>
                <w:szCs w:val="18"/>
              </w:rPr>
              <w:t>93</w:t>
            </w:r>
          </w:p>
        </w:tc>
        <w:tc>
          <w:tcPr>
            <w:tcW w:w="1016" w:type="dxa"/>
            <w:shd w:val="clear" w:color="auto" w:fill="auto"/>
            <w:vAlign w:val="center"/>
          </w:tcPr>
          <w:p w14:paraId="5DBA50AE" w14:textId="77777777" w:rsidR="005A2D1C" w:rsidRPr="008B1243" w:rsidRDefault="005A2D1C" w:rsidP="002635A6">
            <w:pPr>
              <w:pStyle w:val="TAC"/>
              <w:rPr>
                <w:rFonts w:cs="Arial"/>
                <w:szCs w:val="18"/>
              </w:rPr>
            </w:pPr>
            <w:r w:rsidRPr="008B1243">
              <w:rPr>
                <w:rFonts w:cs="Arial"/>
                <w:szCs w:val="18"/>
              </w:rPr>
              <w:t>≤ 3469</w:t>
            </w:r>
          </w:p>
        </w:tc>
        <w:tc>
          <w:tcPr>
            <w:tcW w:w="771" w:type="dxa"/>
            <w:vAlign w:val="center"/>
          </w:tcPr>
          <w:p w14:paraId="4FB60B23" w14:textId="77777777" w:rsidR="005A2D1C" w:rsidRPr="008B1243" w:rsidRDefault="005A2D1C" w:rsidP="002635A6">
            <w:pPr>
              <w:pStyle w:val="TAC"/>
              <w:rPr>
                <w:rFonts w:cs="Arial"/>
                <w:szCs w:val="18"/>
              </w:rPr>
            </w:pPr>
            <w:r w:rsidRPr="008B1243">
              <w:rPr>
                <w:rFonts w:cs="Arial"/>
                <w:szCs w:val="18"/>
              </w:rPr>
              <w:t>157</w:t>
            </w:r>
          </w:p>
        </w:tc>
        <w:tc>
          <w:tcPr>
            <w:tcW w:w="1261" w:type="dxa"/>
            <w:vAlign w:val="center"/>
          </w:tcPr>
          <w:p w14:paraId="15D62C16" w14:textId="77777777" w:rsidR="005A2D1C" w:rsidRPr="008B1243" w:rsidRDefault="005A2D1C" w:rsidP="002635A6">
            <w:pPr>
              <w:pStyle w:val="TAC"/>
              <w:rPr>
                <w:rFonts w:cs="Arial"/>
                <w:szCs w:val="18"/>
              </w:rPr>
            </w:pPr>
            <w:r w:rsidRPr="008B1243">
              <w:rPr>
                <w:rFonts w:cs="Arial"/>
                <w:szCs w:val="18"/>
              </w:rPr>
              <w:t>≤ 194182</w:t>
            </w:r>
          </w:p>
        </w:tc>
        <w:tc>
          <w:tcPr>
            <w:tcW w:w="771" w:type="dxa"/>
            <w:vAlign w:val="center"/>
          </w:tcPr>
          <w:p w14:paraId="546610D2" w14:textId="77777777" w:rsidR="005A2D1C" w:rsidRPr="008B1243" w:rsidRDefault="005A2D1C" w:rsidP="002635A6">
            <w:pPr>
              <w:pStyle w:val="TAC"/>
              <w:rPr>
                <w:rFonts w:cs="Arial"/>
                <w:szCs w:val="18"/>
              </w:rPr>
            </w:pPr>
            <w:r w:rsidRPr="008B1243">
              <w:rPr>
                <w:rFonts w:cs="Arial"/>
                <w:szCs w:val="18"/>
              </w:rPr>
              <w:t>221</w:t>
            </w:r>
          </w:p>
        </w:tc>
        <w:tc>
          <w:tcPr>
            <w:tcW w:w="1507" w:type="dxa"/>
            <w:vAlign w:val="center"/>
          </w:tcPr>
          <w:p w14:paraId="6AA03768" w14:textId="77777777" w:rsidR="005A2D1C" w:rsidRPr="008B1243" w:rsidRDefault="005A2D1C" w:rsidP="002635A6">
            <w:pPr>
              <w:pStyle w:val="TAC"/>
              <w:rPr>
                <w:rFonts w:cs="Arial"/>
                <w:szCs w:val="18"/>
              </w:rPr>
            </w:pPr>
            <w:r w:rsidRPr="008B1243">
              <w:rPr>
                <w:rFonts w:cs="Arial"/>
                <w:szCs w:val="18"/>
              </w:rPr>
              <w:t>≤ 10870913</w:t>
            </w:r>
          </w:p>
        </w:tc>
      </w:tr>
      <w:tr w:rsidR="005A2D1C" w:rsidRPr="008B1243" w14:paraId="70455B43" w14:textId="77777777" w:rsidTr="002635A6">
        <w:trPr>
          <w:trHeight w:val="170"/>
          <w:jc w:val="center"/>
        </w:trPr>
        <w:tc>
          <w:tcPr>
            <w:tcW w:w="770" w:type="dxa"/>
            <w:shd w:val="clear" w:color="auto" w:fill="auto"/>
            <w:vAlign w:val="center"/>
          </w:tcPr>
          <w:p w14:paraId="387E2EBC" w14:textId="77777777" w:rsidR="005A2D1C" w:rsidRPr="008B1243" w:rsidRDefault="005A2D1C" w:rsidP="002635A6">
            <w:pPr>
              <w:pStyle w:val="TAC"/>
              <w:rPr>
                <w:rFonts w:cs="Arial"/>
                <w:szCs w:val="18"/>
              </w:rPr>
            </w:pPr>
            <w:r w:rsidRPr="008B1243">
              <w:rPr>
                <w:rFonts w:cs="Arial"/>
                <w:szCs w:val="18"/>
              </w:rPr>
              <w:t>30</w:t>
            </w:r>
          </w:p>
        </w:tc>
        <w:tc>
          <w:tcPr>
            <w:tcW w:w="1016" w:type="dxa"/>
            <w:shd w:val="clear" w:color="auto" w:fill="auto"/>
            <w:vAlign w:val="center"/>
          </w:tcPr>
          <w:p w14:paraId="5BD3A7D4" w14:textId="77777777" w:rsidR="005A2D1C" w:rsidRPr="008B1243" w:rsidRDefault="005A2D1C" w:rsidP="002635A6">
            <w:pPr>
              <w:pStyle w:val="TAC"/>
              <w:rPr>
                <w:rFonts w:cs="Arial"/>
                <w:szCs w:val="18"/>
              </w:rPr>
            </w:pPr>
            <w:r w:rsidRPr="008B1243">
              <w:rPr>
                <w:rFonts w:cs="Arial"/>
                <w:szCs w:val="18"/>
              </w:rPr>
              <w:t>≤ 66</w:t>
            </w:r>
          </w:p>
        </w:tc>
        <w:tc>
          <w:tcPr>
            <w:tcW w:w="771" w:type="dxa"/>
            <w:shd w:val="clear" w:color="auto" w:fill="auto"/>
            <w:vAlign w:val="center"/>
          </w:tcPr>
          <w:p w14:paraId="61DA5F6F" w14:textId="77777777" w:rsidR="005A2D1C" w:rsidRPr="008B1243" w:rsidRDefault="005A2D1C" w:rsidP="002635A6">
            <w:pPr>
              <w:pStyle w:val="TAC"/>
              <w:rPr>
                <w:rFonts w:cs="Arial"/>
                <w:szCs w:val="18"/>
              </w:rPr>
            </w:pPr>
            <w:r w:rsidRPr="008B1243">
              <w:rPr>
                <w:rFonts w:cs="Arial"/>
                <w:szCs w:val="18"/>
              </w:rPr>
              <w:t>94</w:t>
            </w:r>
          </w:p>
        </w:tc>
        <w:tc>
          <w:tcPr>
            <w:tcW w:w="1016" w:type="dxa"/>
            <w:shd w:val="clear" w:color="auto" w:fill="auto"/>
            <w:vAlign w:val="center"/>
          </w:tcPr>
          <w:p w14:paraId="118C02FD" w14:textId="77777777" w:rsidR="005A2D1C" w:rsidRPr="008B1243" w:rsidRDefault="005A2D1C" w:rsidP="002635A6">
            <w:pPr>
              <w:pStyle w:val="TAC"/>
              <w:rPr>
                <w:rFonts w:cs="Arial"/>
                <w:szCs w:val="18"/>
              </w:rPr>
            </w:pPr>
            <w:r w:rsidRPr="008B1243">
              <w:rPr>
                <w:rFonts w:cs="Arial"/>
                <w:szCs w:val="18"/>
              </w:rPr>
              <w:t>≤ 3694</w:t>
            </w:r>
          </w:p>
        </w:tc>
        <w:tc>
          <w:tcPr>
            <w:tcW w:w="771" w:type="dxa"/>
            <w:vAlign w:val="center"/>
          </w:tcPr>
          <w:p w14:paraId="435B5956" w14:textId="77777777" w:rsidR="005A2D1C" w:rsidRPr="008B1243" w:rsidRDefault="005A2D1C" w:rsidP="002635A6">
            <w:pPr>
              <w:pStyle w:val="TAC"/>
              <w:rPr>
                <w:rFonts w:cs="Arial"/>
                <w:szCs w:val="18"/>
              </w:rPr>
            </w:pPr>
            <w:r w:rsidRPr="008B1243">
              <w:rPr>
                <w:rFonts w:cs="Arial"/>
                <w:szCs w:val="18"/>
              </w:rPr>
              <w:t>158</w:t>
            </w:r>
          </w:p>
        </w:tc>
        <w:tc>
          <w:tcPr>
            <w:tcW w:w="1261" w:type="dxa"/>
            <w:vAlign w:val="center"/>
          </w:tcPr>
          <w:p w14:paraId="227EFF47" w14:textId="77777777" w:rsidR="005A2D1C" w:rsidRPr="008B1243" w:rsidRDefault="005A2D1C" w:rsidP="002635A6">
            <w:pPr>
              <w:pStyle w:val="TAC"/>
              <w:rPr>
                <w:rFonts w:cs="Arial"/>
                <w:szCs w:val="18"/>
              </w:rPr>
            </w:pPr>
            <w:r w:rsidRPr="008B1243">
              <w:rPr>
                <w:rFonts w:cs="Arial"/>
                <w:szCs w:val="18"/>
              </w:rPr>
              <w:t>≤ 206786</w:t>
            </w:r>
          </w:p>
        </w:tc>
        <w:tc>
          <w:tcPr>
            <w:tcW w:w="771" w:type="dxa"/>
            <w:vAlign w:val="center"/>
          </w:tcPr>
          <w:p w14:paraId="7D1401C2" w14:textId="77777777" w:rsidR="005A2D1C" w:rsidRPr="008B1243" w:rsidRDefault="005A2D1C" w:rsidP="002635A6">
            <w:pPr>
              <w:pStyle w:val="TAC"/>
              <w:rPr>
                <w:rFonts w:cs="Arial"/>
                <w:szCs w:val="18"/>
              </w:rPr>
            </w:pPr>
            <w:r w:rsidRPr="008B1243">
              <w:rPr>
                <w:rFonts w:cs="Arial"/>
                <w:szCs w:val="18"/>
              </w:rPr>
              <w:t>222</w:t>
            </w:r>
          </w:p>
        </w:tc>
        <w:tc>
          <w:tcPr>
            <w:tcW w:w="1507" w:type="dxa"/>
            <w:vAlign w:val="center"/>
          </w:tcPr>
          <w:p w14:paraId="03946DCF" w14:textId="77777777" w:rsidR="005A2D1C" w:rsidRPr="008B1243" w:rsidRDefault="005A2D1C" w:rsidP="002635A6">
            <w:pPr>
              <w:pStyle w:val="TAC"/>
              <w:rPr>
                <w:rFonts w:cs="Arial"/>
                <w:szCs w:val="18"/>
              </w:rPr>
            </w:pPr>
            <w:r w:rsidRPr="008B1243">
              <w:rPr>
                <w:rFonts w:cs="Arial"/>
                <w:szCs w:val="18"/>
              </w:rPr>
              <w:t>≤ 11576557</w:t>
            </w:r>
          </w:p>
        </w:tc>
      </w:tr>
      <w:tr w:rsidR="005A2D1C" w:rsidRPr="008B1243" w14:paraId="75AA84D8" w14:textId="77777777" w:rsidTr="002635A6">
        <w:trPr>
          <w:trHeight w:val="170"/>
          <w:jc w:val="center"/>
        </w:trPr>
        <w:tc>
          <w:tcPr>
            <w:tcW w:w="770" w:type="dxa"/>
            <w:shd w:val="clear" w:color="auto" w:fill="auto"/>
            <w:vAlign w:val="center"/>
          </w:tcPr>
          <w:p w14:paraId="2FCB1AF8" w14:textId="77777777" w:rsidR="005A2D1C" w:rsidRPr="008B1243" w:rsidRDefault="005A2D1C" w:rsidP="002635A6">
            <w:pPr>
              <w:pStyle w:val="TAC"/>
              <w:rPr>
                <w:rFonts w:cs="Arial"/>
                <w:szCs w:val="18"/>
              </w:rPr>
            </w:pPr>
            <w:r w:rsidRPr="008B1243">
              <w:rPr>
                <w:rFonts w:cs="Arial"/>
                <w:szCs w:val="18"/>
              </w:rPr>
              <w:t>31</w:t>
            </w:r>
          </w:p>
        </w:tc>
        <w:tc>
          <w:tcPr>
            <w:tcW w:w="1016" w:type="dxa"/>
            <w:shd w:val="clear" w:color="auto" w:fill="auto"/>
            <w:vAlign w:val="center"/>
          </w:tcPr>
          <w:p w14:paraId="1DD658DD" w14:textId="77777777" w:rsidR="005A2D1C" w:rsidRPr="008B1243" w:rsidRDefault="005A2D1C" w:rsidP="002635A6">
            <w:pPr>
              <w:pStyle w:val="TAC"/>
              <w:rPr>
                <w:rFonts w:cs="Arial"/>
                <w:szCs w:val="18"/>
              </w:rPr>
            </w:pPr>
            <w:r w:rsidRPr="008B1243">
              <w:rPr>
                <w:rFonts w:cs="Arial"/>
                <w:szCs w:val="18"/>
              </w:rPr>
              <w:t>≤ 71</w:t>
            </w:r>
          </w:p>
        </w:tc>
        <w:tc>
          <w:tcPr>
            <w:tcW w:w="771" w:type="dxa"/>
            <w:shd w:val="clear" w:color="auto" w:fill="auto"/>
            <w:vAlign w:val="center"/>
          </w:tcPr>
          <w:p w14:paraId="431BD5AD" w14:textId="77777777" w:rsidR="005A2D1C" w:rsidRPr="008B1243" w:rsidRDefault="005A2D1C" w:rsidP="002635A6">
            <w:pPr>
              <w:pStyle w:val="TAC"/>
              <w:rPr>
                <w:rFonts w:cs="Arial"/>
                <w:szCs w:val="18"/>
              </w:rPr>
            </w:pPr>
            <w:r w:rsidRPr="008B1243">
              <w:rPr>
                <w:rFonts w:cs="Arial"/>
                <w:szCs w:val="18"/>
              </w:rPr>
              <w:t>95</w:t>
            </w:r>
          </w:p>
        </w:tc>
        <w:tc>
          <w:tcPr>
            <w:tcW w:w="1016" w:type="dxa"/>
            <w:shd w:val="clear" w:color="auto" w:fill="auto"/>
            <w:vAlign w:val="center"/>
          </w:tcPr>
          <w:p w14:paraId="1DE11AF4" w14:textId="77777777" w:rsidR="005A2D1C" w:rsidRPr="008B1243" w:rsidRDefault="005A2D1C" w:rsidP="002635A6">
            <w:pPr>
              <w:pStyle w:val="TAC"/>
              <w:rPr>
                <w:rFonts w:cs="Arial"/>
                <w:szCs w:val="18"/>
              </w:rPr>
            </w:pPr>
            <w:r w:rsidRPr="008B1243">
              <w:rPr>
                <w:rFonts w:cs="Arial"/>
                <w:szCs w:val="18"/>
              </w:rPr>
              <w:t>≤ 3934</w:t>
            </w:r>
          </w:p>
        </w:tc>
        <w:tc>
          <w:tcPr>
            <w:tcW w:w="771" w:type="dxa"/>
            <w:vAlign w:val="center"/>
          </w:tcPr>
          <w:p w14:paraId="5FD3B298" w14:textId="77777777" w:rsidR="005A2D1C" w:rsidRPr="008B1243" w:rsidRDefault="005A2D1C" w:rsidP="002635A6">
            <w:pPr>
              <w:pStyle w:val="TAC"/>
              <w:rPr>
                <w:rFonts w:cs="Arial"/>
                <w:szCs w:val="18"/>
              </w:rPr>
            </w:pPr>
            <w:r w:rsidRPr="008B1243">
              <w:rPr>
                <w:rFonts w:cs="Arial"/>
                <w:szCs w:val="18"/>
              </w:rPr>
              <w:t>159</w:t>
            </w:r>
          </w:p>
        </w:tc>
        <w:tc>
          <w:tcPr>
            <w:tcW w:w="1261" w:type="dxa"/>
            <w:vAlign w:val="center"/>
          </w:tcPr>
          <w:p w14:paraId="577754A6" w14:textId="77777777" w:rsidR="005A2D1C" w:rsidRPr="008B1243" w:rsidRDefault="005A2D1C" w:rsidP="002635A6">
            <w:pPr>
              <w:pStyle w:val="TAC"/>
              <w:rPr>
                <w:rFonts w:cs="Arial"/>
                <w:szCs w:val="18"/>
              </w:rPr>
            </w:pPr>
            <w:r w:rsidRPr="008B1243">
              <w:rPr>
                <w:rFonts w:cs="Arial"/>
                <w:szCs w:val="18"/>
              </w:rPr>
              <w:t>≤ 220209</w:t>
            </w:r>
          </w:p>
        </w:tc>
        <w:tc>
          <w:tcPr>
            <w:tcW w:w="771" w:type="dxa"/>
            <w:vAlign w:val="center"/>
          </w:tcPr>
          <w:p w14:paraId="17F73F92" w14:textId="77777777" w:rsidR="005A2D1C" w:rsidRPr="008B1243" w:rsidRDefault="005A2D1C" w:rsidP="002635A6">
            <w:pPr>
              <w:pStyle w:val="TAC"/>
              <w:rPr>
                <w:rFonts w:cs="Arial"/>
                <w:szCs w:val="18"/>
              </w:rPr>
            </w:pPr>
            <w:r w:rsidRPr="008B1243">
              <w:rPr>
                <w:rFonts w:cs="Arial"/>
                <w:szCs w:val="18"/>
              </w:rPr>
              <w:t>223</w:t>
            </w:r>
          </w:p>
        </w:tc>
        <w:tc>
          <w:tcPr>
            <w:tcW w:w="1507" w:type="dxa"/>
            <w:vAlign w:val="center"/>
          </w:tcPr>
          <w:p w14:paraId="034E80A9" w14:textId="77777777" w:rsidR="005A2D1C" w:rsidRPr="008B1243" w:rsidRDefault="005A2D1C" w:rsidP="002635A6">
            <w:pPr>
              <w:pStyle w:val="TAC"/>
              <w:rPr>
                <w:rFonts w:cs="Arial"/>
                <w:szCs w:val="18"/>
              </w:rPr>
            </w:pPr>
            <w:r w:rsidRPr="008B1243">
              <w:rPr>
                <w:rFonts w:cs="Arial"/>
                <w:szCs w:val="18"/>
              </w:rPr>
              <w:t>≤ 12328006</w:t>
            </w:r>
          </w:p>
        </w:tc>
      </w:tr>
      <w:tr w:rsidR="005A2D1C" w:rsidRPr="008B1243" w14:paraId="37E9661F" w14:textId="77777777" w:rsidTr="002635A6">
        <w:trPr>
          <w:trHeight w:val="170"/>
          <w:jc w:val="center"/>
        </w:trPr>
        <w:tc>
          <w:tcPr>
            <w:tcW w:w="770" w:type="dxa"/>
            <w:shd w:val="clear" w:color="auto" w:fill="auto"/>
            <w:vAlign w:val="center"/>
          </w:tcPr>
          <w:p w14:paraId="29B74E2E" w14:textId="77777777" w:rsidR="005A2D1C" w:rsidRPr="008B1243" w:rsidRDefault="005A2D1C" w:rsidP="002635A6">
            <w:pPr>
              <w:pStyle w:val="TAC"/>
              <w:rPr>
                <w:rFonts w:cs="Arial"/>
                <w:szCs w:val="18"/>
                <w:lang w:eastAsia="ko-KR"/>
              </w:rPr>
            </w:pPr>
            <w:r w:rsidRPr="008B1243">
              <w:rPr>
                <w:rFonts w:cs="Arial"/>
                <w:szCs w:val="18"/>
              </w:rPr>
              <w:t>32</w:t>
            </w:r>
          </w:p>
        </w:tc>
        <w:tc>
          <w:tcPr>
            <w:tcW w:w="1016" w:type="dxa"/>
            <w:shd w:val="clear" w:color="auto" w:fill="auto"/>
            <w:vAlign w:val="center"/>
          </w:tcPr>
          <w:p w14:paraId="783F00EA" w14:textId="77777777" w:rsidR="005A2D1C" w:rsidRPr="008B1243" w:rsidRDefault="005A2D1C" w:rsidP="002635A6">
            <w:pPr>
              <w:pStyle w:val="TAC"/>
              <w:rPr>
                <w:rFonts w:cs="Arial"/>
                <w:szCs w:val="18"/>
              </w:rPr>
            </w:pPr>
            <w:r w:rsidRPr="008B1243">
              <w:rPr>
                <w:rFonts w:cs="Arial"/>
                <w:szCs w:val="18"/>
              </w:rPr>
              <w:t>≤ 75</w:t>
            </w:r>
          </w:p>
        </w:tc>
        <w:tc>
          <w:tcPr>
            <w:tcW w:w="771" w:type="dxa"/>
            <w:shd w:val="clear" w:color="auto" w:fill="auto"/>
            <w:vAlign w:val="center"/>
          </w:tcPr>
          <w:p w14:paraId="241318C8" w14:textId="77777777" w:rsidR="005A2D1C" w:rsidRPr="008B1243" w:rsidRDefault="005A2D1C" w:rsidP="002635A6">
            <w:pPr>
              <w:pStyle w:val="TAC"/>
              <w:rPr>
                <w:rFonts w:cs="Arial"/>
                <w:szCs w:val="18"/>
              </w:rPr>
            </w:pPr>
            <w:r w:rsidRPr="008B1243">
              <w:rPr>
                <w:rFonts w:cs="Arial"/>
                <w:szCs w:val="18"/>
              </w:rPr>
              <w:t>96</w:t>
            </w:r>
          </w:p>
        </w:tc>
        <w:tc>
          <w:tcPr>
            <w:tcW w:w="1016" w:type="dxa"/>
            <w:shd w:val="clear" w:color="auto" w:fill="auto"/>
            <w:vAlign w:val="center"/>
          </w:tcPr>
          <w:p w14:paraId="0BAA693B" w14:textId="77777777" w:rsidR="005A2D1C" w:rsidRPr="008B1243" w:rsidRDefault="005A2D1C" w:rsidP="002635A6">
            <w:pPr>
              <w:pStyle w:val="TAC"/>
              <w:rPr>
                <w:rFonts w:cs="Arial"/>
                <w:szCs w:val="18"/>
              </w:rPr>
            </w:pPr>
            <w:r w:rsidRPr="008B1243">
              <w:rPr>
                <w:rFonts w:cs="Arial"/>
                <w:szCs w:val="18"/>
              </w:rPr>
              <w:t>≤ 4189</w:t>
            </w:r>
          </w:p>
        </w:tc>
        <w:tc>
          <w:tcPr>
            <w:tcW w:w="771" w:type="dxa"/>
            <w:vAlign w:val="center"/>
          </w:tcPr>
          <w:p w14:paraId="2393B53B" w14:textId="77777777" w:rsidR="005A2D1C" w:rsidRPr="008B1243" w:rsidRDefault="005A2D1C" w:rsidP="002635A6">
            <w:pPr>
              <w:pStyle w:val="TAC"/>
              <w:rPr>
                <w:rFonts w:cs="Arial"/>
                <w:szCs w:val="18"/>
              </w:rPr>
            </w:pPr>
            <w:r w:rsidRPr="008B1243">
              <w:rPr>
                <w:rFonts w:cs="Arial"/>
                <w:szCs w:val="18"/>
              </w:rPr>
              <w:t>160</w:t>
            </w:r>
          </w:p>
        </w:tc>
        <w:tc>
          <w:tcPr>
            <w:tcW w:w="1261" w:type="dxa"/>
            <w:vAlign w:val="center"/>
          </w:tcPr>
          <w:p w14:paraId="749C6622" w14:textId="77777777" w:rsidR="005A2D1C" w:rsidRPr="008B1243" w:rsidRDefault="005A2D1C" w:rsidP="002635A6">
            <w:pPr>
              <w:pStyle w:val="TAC"/>
              <w:rPr>
                <w:rFonts w:cs="Arial"/>
                <w:szCs w:val="18"/>
              </w:rPr>
            </w:pPr>
            <w:r w:rsidRPr="008B1243">
              <w:rPr>
                <w:rFonts w:cs="Arial"/>
                <w:szCs w:val="18"/>
              </w:rPr>
              <w:t>≤ 234503</w:t>
            </w:r>
          </w:p>
        </w:tc>
        <w:tc>
          <w:tcPr>
            <w:tcW w:w="771" w:type="dxa"/>
            <w:vAlign w:val="center"/>
          </w:tcPr>
          <w:p w14:paraId="2F070E0E" w14:textId="77777777" w:rsidR="005A2D1C" w:rsidRPr="008B1243" w:rsidRDefault="005A2D1C" w:rsidP="002635A6">
            <w:pPr>
              <w:pStyle w:val="TAC"/>
              <w:rPr>
                <w:rFonts w:cs="Arial"/>
                <w:szCs w:val="18"/>
              </w:rPr>
            </w:pPr>
            <w:r w:rsidRPr="008B1243">
              <w:rPr>
                <w:rFonts w:cs="Arial"/>
                <w:szCs w:val="18"/>
              </w:rPr>
              <w:t>224</w:t>
            </w:r>
          </w:p>
        </w:tc>
        <w:tc>
          <w:tcPr>
            <w:tcW w:w="1507" w:type="dxa"/>
            <w:vAlign w:val="center"/>
          </w:tcPr>
          <w:p w14:paraId="3CB2F18C" w14:textId="77777777" w:rsidR="005A2D1C" w:rsidRPr="008B1243" w:rsidRDefault="005A2D1C" w:rsidP="002635A6">
            <w:pPr>
              <w:pStyle w:val="TAC"/>
              <w:rPr>
                <w:rFonts w:cs="Arial"/>
                <w:szCs w:val="18"/>
              </w:rPr>
            </w:pPr>
            <w:r w:rsidRPr="008B1243">
              <w:rPr>
                <w:rFonts w:cs="Arial"/>
                <w:szCs w:val="18"/>
              </w:rPr>
              <w:t>≤ 13128233</w:t>
            </w:r>
          </w:p>
        </w:tc>
      </w:tr>
      <w:tr w:rsidR="005A2D1C" w:rsidRPr="008B1243" w14:paraId="31F01FDE" w14:textId="77777777" w:rsidTr="002635A6">
        <w:trPr>
          <w:trHeight w:val="170"/>
          <w:jc w:val="center"/>
        </w:trPr>
        <w:tc>
          <w:tcPr>
            <w:tcW w:w="770" w:type="dxa"/>
            <w:shd w:val="clear" w:color="auto" w:fill="auto"/>
            <w:vAlign w:val="center"/>
          </w:tcPr>
          <w:p w14:paraId="0FFF7A12" w14:textId="77777777" w:rsidR="005A2D1C" w:rsidRPr="008B1243" w:rsidRDefault="005A2D1C" w:rsidP="002635A6">
            <w:pPr>
              <w:pStyle w:val="TAC"/>
              <w:rPr>
                <w:rFonts w:cs="Arial"/>
                <w:szCs w:val="18"/>
              </w:rPr>
            </w:pPr>
            <w:r w:rsidRPr="008B1243">
              <w:rPr>
                <w:rFonts w:cs="Arial"/>
                <w:szCs w:val="18"/>
              </w:rPr>
              <w:t>33</w:t>
            </w:r>
          </w:p>
        </w:tc>
        <w:tc>
          <w:tcPr>
            <w:tcW w:w="1016" w:type="dxa"/>
            <w:shd w:val="clear" w:color="auto" w:fill="auto"/>
            <w:vAlign w:val="center"/>
          </w:tcPr>
          <w:p w14:paraId="56FAD0F7" w14:textId="77777777" w:rsidR="005A2D1C" w:rsidRPr="008B1243" w:rsidRDefault="005A2D1C" w:rsidP="002635A6">
            <w:pPr>
              <w:pStyle w:val="TAC"/>
              <w:rPr>
                <w:rFonts w:cs="Arial"/>
                <w:szCs w:val="18"/>
              </w:rPr>
            </w:pPr>
            <w:r w:rsidRPr="008B1243">
              <w:rPr>
                <w:rFonts w:cs="Arial"/>
                <w:szCs w:val="18"/>
              </w:rPr>
              <w:t>≤ 80</w:t>
            </w:r>
          </w:p>
        </w:tc>
        <w:tc>
          <w:tcPr>
            <w:tcW w:w="771" w:type="dxa"/>
            <w:shd w:val="clear" w:color="auto" w:fill="auto"/>
            <w:vAlign w:val="center"/>
          </w:tcPr>
          <w:p w14:paraId="6F2F780F" w14:textId="77777777" w:rsidR="005A2D1C" w:rsidRPr="008B1243" w:rsidRDefault="005A2D1C" w:rsidP="002635A6">
            <w:pPr>
              <w:pStyle w:val="TAC"/>
              <w:rPr>
                <w:rFonts w:cs="Arial"/>
                <w:szCs w:val="18"/>
              </w:rPr>
            </w:pPr>
            <w:r w:rsidRPr="008B1243">
              <w:rPr>
                <w:rFonts w:cs="Arial"/>
                <w:szCs w:val="18"/>
              </w:rPr>
              <w:t>97</w:t>
            </w:r>
          </w:p>
        </w:tc>
        <w:tc>
          <w:tcPr>
            <w:tcW w:w="1016" w:type="dxa"/>
            <w:shd w:val="clear" w:color="auto" w:fill="auto"/>
            <w:vAlign w:val="center"/>
          </w:tcPr>
          <w:p w14:paraId="0B1DB99C" w14:textId="77777777" w:rsidR="005A2D1C" w:rsidRPr="008B1243" w:rsidRDefault="005A2D1C" w:rsidP="002635A6">
            <w:pPr>
              <w:pStyle w:val="TAC"/>
              <w:rPr>
                <w:rFonts w:cs="Arial"/>
                <w:szCs w:val="18"/>
              </w:rPr>
            </w:pPr>
            <w:r w:rsidRPr="008B1243">
              <w:rPr>
                <w:rFonts w:cs="Arial"/>
                <w:szCs w:val="18"/>
              </w:rPr>
              <w:t>≤ 4461</w:t>
            </w:r>
          </w:p>
        </w:tc>
        <w:tc>
          <w:tcPr>
            <w:tcW w:w="771" w:type="dxa"/>
            <w:vAlign w:val="center"/>
          </w:tcPr>
          <w:p w14:paraId="0E66475A" w14:textId="77777777" w:rsidR="005A2D1C" w:rsidRPr="008B1243" w:rsidRDefault="005A2D1C" w:rsidP="002635A6">
            <w:pPr>
              <w:pStyle w:val="TAC"/>
              <w:rPr>
                <w:rFonts w:cs="Arial"/>
                <w:szCs w:val="18"/>
              </w:rPr>
            </w:pPr>
            <w:r w:rsidRPr="008B1243">
              <w:rPr>
                <w:rFonts w:cs="Arial"/>
                <w:szCs w:val="18"/>
              </w:rPr>
              <w:t>161</w:t>
            </w:r>
          </w:p>
        </w:tc>
        <w:tc>
          <w:tcPr>
            <w:tcW w:w="1261" w:type="dxa"/>
            <w:vAlign w:val="center"/>
          </w:tcPr>
          <w:p w14:paraId="04CC0B96" w14:textId="77777777" w:rsidR="005A2D1C" w:rsidRPr="008B1243" w:rsidRDefault="005A2D1C" w:rsidP="002635A6">
            <w:pPr>
              <w:pStyle w:val="TAC"/>
              <w:rPr>
                <w:rFonts w:cs="Arial"/>
                <w:szCs w:val="18"/>
              </w:rPr>
            </w:pPr>
            <w:r w:rsidRPr="008B1243">
              <w:rPr>
                <w:rFonts w:cs="Arial"/>
                <w:szCs w:val="18"/>
              </w:rPr>
              <w:t>≤ 249725</w:t>
            </w:r>
          </w:p>
        </w:tc>
        <w:tc>
          <w:tcPr>
            <w:tcW w:w="771" w:type="dxa"/>
            <w:vAlign w:val="center"/>
          </w:tcPr>
          <w:p w14:paraId="22E51C56" w14:textId="77777777" w:rsidR="005A2D1C" w:rsidRPr="008B1243" w:rsidRDefault="005A2D1C" w:rsidP="002635A6">
            <w:pPr>
              <w:pStyle w:val="TAC"/>
              <w:rPr>
                <w:rFonts w:cs="Arial"/>
                <w:szCs w:val="18"/>
              </w:rPr>
            </w:pPr>
            <w:r w:rsidRPr="008B1243">
              <w:rPr>
                <w:rFonts w:cs="Arial"/>
                <w:szCs w:val="18"/>
              </w:rPr>
              <w:t>225</w:t>
            </w:r>
          </w:p>
        </w:tc>
        <w:tc>
          <w:tcPr>
            <w:tcW w:w="1507" w:type="dxa"/>
            <w:vAlign w:val="center"/>
          </w:tcPr>
          <w:p w14:paraId="4A7CD47A" w14:textId="77777777" w:rsidR="005A2D1C" w:rsidRPr="008B1243" w:rsidRDefault="005A2D1C" w:rsidP="002635A6">
            <w:pPr>
              <w:pStyle w:val="TAC"/>
              <w:rPr>
                <w:rFonts w:cs="Arial"/>
                <w:szCs w:val="18"/>
              </w:rPr>
            </w:pPr>
            <w:r w:rsidRPr="008B1243">
              <w:rPr>
                <w:rFonts w:cs="Arial"/>
                <w:szCs w:val="18"/>
              </w:rPr>
              <w:t>≤ 13980403</w:t>
            </w:r>
          </w:p>
        </w:tc>
      </w:tr>
      <w:tr w:rsidR="005A2D1C" w:rsidRPr="008B1243" w14:paraId="466D36C3" w14:textId="77777777" w:rsidTr="002635A6">
        <w:trPr>
          <w:trHeight w:val="170"/>
          <w:jc w:val="center"/>
        </w:trPr>
        <w:tc>
          <w:tcPr>
            <w:tcW w:w="770" w:type="dxa"/>
            <w:shd w:val="clear" w:color="auto" w:fill="auto"/>
            <w:vAlign w:val="center"/>
          </w:tcPr>
          <w:p w14:paraId="64034F6E" w14:textId="77777777" w:rsidR="005A2D1C" w:rsidRPr="008B1243" w:rsidRDefault="005A2D1C" w:rsidP="002635A6">
            <w:pPr>
              <w:pStyle w:val="TAC"/>
              <w:rPr>
                <w:rFonts w:cs="Arial"/>
                <w:szCs w:val="18"/>
              </w:rPr>
            </w:pPr>
            <w:r w:rsidRPr="008B1243">
              <w:rPr>
                <w:rFonts w:cs="Arial"/>
                <w:szCs w:val="18"/>
              </w:rPr>
              <w:t>34</w:t>
            </w:r>
          </w:p>
        </w:tc>
        <w:tc>
          <w:tcPr>
            <w:tcW w:w="1016" w:type="dxa"/>
            <w:shd w:val="clear" w:color="auto" w:fill="auto"/>
            <w:vAlign w:val="center"/>
          </w:tcPr>
          <w:p w14:paraId="6E0B093F" w14:textId="77777777" w:rsidR="005A2D1C" w:rsidRPr="008B1243" w:rsidRDefault="005A2D1C" w:rsidP="002635A6">
            <w:pPr>
              <w:pStyle w:val="TAC"/>
              <w:rPr>
                <w:rFonts w:cs="Arial"/>
                <w:szCs w:val="18"/>
              </w:rPr>
            </w:pPr>
            <w:r w:rsidRPr="008B1243">
              <w:rPr>
                <w:rFonts w:cs="Arial"/>
                <w:szCs w:val="18"/>
              </w:rPr>
              <w:t>≤ 85</w:t>
            </w:r>
          </w:p>
        </w:tc>
        <w:tc>
          <w:tcPr>
            <w:tcW w:w="771" w:type="dxa"/>
            <w:shd w:val="clear" w:color="auto" w:fill="auto"/>
            <w:vAlign w:val="center"/>
          </w:tcPr>
          <w:p w14:paraId="386EB15F" w14:textId="77777777" w:rsidR="005A2D1C" w:rsidRPr="008B1243" w:rsidRDefault="005A2D1C" w:rsidP="002635A6">
            <w:pPr>
              <w:pStyle w:val="TAC"/>
              <w:rPr>
                <w:rFonts w:cs="Arial"/>
                <w:szCs w:val="18"/>
              </w:rPr>
            </w:pPr>
            <w:r w:rsidRPr="008B1243">
              <w:rPr>
                <w:rFonts w:cs="Arial"/>
                <w:szCs w:val="18"/>
              </w:rPr>
              <w:t>98</w:t>
            </w:r>
          </w:p>
        </w:tc>
        <w:tc>
          <w:tcPr>
            <w:tcW w:w="1016" w:type="dxa"/>
            <w:shd w:val="clear" w:color="auto" w:fill="auto"/>
            <w:vAlign w:val="center"/>
          </w:tcPr>
          <w:p w14:paraId="09974A2E" w14:textId="77777777" w:rsidR="005A2D1C" w:rsidRPr="008B1243" w:rsidRDefault="005A2D1C" w:rsidP="002635A6">
            <w:pPr>
              <w:pStyle w:val="TAC"/>
              <w:rPr>
                <w:rFonts w:cs="Arial"/>
                <w:szCs w:val="18"/>
              </w:rPr>
            </w:pPr>
            <w:r w:rsidRPr="008B1243">
              <w:rPr>
                <w:rFonts w:cs="Arial"/>
                <w:szCs w:val="18"/>
              </w:rPr>
              <w:t>≤ 4751</w:t>
            </w:r>
          </w:p>
        </w:tc>
        <w:tc>
          <w:tcPr>
            <w:tcW w:w="771" w:type="dxa"/>
            <w:vAlign w:val="center"/>
          </w:tcPr>
          <w:p w14:paraId="0C0570D3" w14:textId="77777777" w:rsidR="005A2D1C" w:rsidRPr="008B1243" w:rsidRDefault="005A2D1C" w:rsidP="002635A6">
            <w:pPr>
              <w:pStyle w:val="TAC"/>
              <w:rPr>
                <w:rFonts w:cs="Arial"/>
                <w:szCs w:val="18"/>
              </w:rPr>
            </w:pPr>
            <w:r w:rsidRPr="008B1243">
              <w:rPr>
                <w:rFonts w:cs="Arial"/>
                <w:szCs w:val="18"/>
              </w:rPr>
              <w:t>162</w:t>
            </w:r>
          </w:p>
        </w:tc>
        <w:tc>
          <w:tcPr>
            <w:tcW w:w="1261" w:type="dxa"/>
            <w:vAlign w:val="center"/>
          </w:tcPr>
          <w:p w14:paraId="47C60546" w14:textId="77777777" w:rsidR="005A2D1C" w:rsidRPr="008B1243" w:rsidRDefault="005A2D1C" w:rsidP="002635A6">
            <w:pPr>
              <w:pStyle w:val="TAC"/>
              <w:rPr>
                <w:rFonts w:cs="Arial"/>
                <w:szCs w:val="18"/>
              </w:rPr>
            </w:pPr>
            <w:r w:rsidRPr="008B1243">
              <w:rPr>
                <w:rFonts w:cs="Arial"/>
                <w:szCs w:val="18"/>
              </w:rPr>
              <w:t>≤ 265935</w:t>
            </w:r>
          </w:p>
        </w:tc>
        <w:tc>
          <w:tcPr>
            <w:tcW w:w="771" w:type="dxa"/>
            <w:vAlign w:val="center"/>
          </w:tcPr>
          <w:p w14:paraId="12C5383B" w14:textId="77777777" w:rsidR="005A2D1C" w:rsidRPr="008B1243" w:rsidRDefault="005A2D1C" w:rsidP="002635A6">
            <w:pPr>
              <w:pStyle w:val="TAC"/>
              <w:rPr>
                <w:rFonts w:cs="Arial"/>
                <w:szCs w:val="18"/>
              </w:rPr>
            </w:pPr>
            <w:r w:rsidRPr="008B1243">
              <w:rPr>
                <w:rFonts w:cs="Arial"/>
                <w:szCs w:val="18"/>
              </w:rPr>
              <w:t>226</w:t>
            </w:r>
          </w:p>
        </w:tc>
        <w:tc>
          <w:tcPr>
            <w:tcW w:w="1507" w:type="dxa"/>
            <w:vAlign w:val="center"/>
          </w:tcPr>
          <w:p w14:paraId="330AF531" w14:textId="77777777" w:rsidR="005A2D1C" w:rsidRPr="008B1243" w:rsidRDefault="005A2D1C" w:rsidP="002635A6">
            <w:pPr>
              <w:pStyle w:val="TAC"/>
              <w:rPr>
                <w:rFonts w:cs="Arial"/>
                <w:szCs w:val="18"/>
              </w:rPr>
            </w:pPr>
            <w:r w:rsidRPr="008B1243">
              <w:rPr>
                <w:rFonts w:cs="Arial"/>
                <w:szCs w:val="18"/>
              </w:rPr>
              <w:t>≤ 14887889</w:t>
            </w:r>
          </w:p>
        </w:tc>
      </w:tr>
      <w:tr w:rsidR="005A2D1C" w:rsidRPr="008B1243" w14:paraId="4E9D9C3E" w14:textId="77777777" w:rsidTr="002635A6">
        <w:trPr>
          <w:trHeight w:val="170"/>
          <w:jc w:val="center"/>
        </w:trPr>
        <w:tc>
          <w:tcPr>
            <w:tcW w:w="770" w:type="dxa"/>
            <w:shd w:val="clear" w:color="auto" w:fill="auto"/>
            <w:vAlign w:val="center"/>
          </w:tcPr>
          <w:p w14:paraId="66DAA823" w14:textId="77777777" w:rsidR="005A2D1C" w:rsidRPr="008B1243" w:rsidRDefault="005A2D1C" w:rsidP="002635A6">
            <w:pPr>
              <w:pStyle w:val="TAC"/>
              <w:rPr>
                <w:rFonts w:cs="Arial"/>
                <w:szCs w:val="18"/>
              </w:rPr>
            </w:pPr>
            <w:r w:rsidRPr="008B1243">
              <w:rPr>
                <w:rFonts w:cs="Arial"/>
                <w:szCs w:val="18"/>
              </w:rPr>
              <w:t>35</w:t>
            </w:r>
          </w:p>
        </w:tc>
        <w:tc>
          <w:tcPr>
            <w:tcW w:w="1016" w:type="dxa"/>
            <w:shd w:val="clear" w:color="auto" w:fill="auto"/>
            <w:vAlign w:val="center"/>
          </w:tcPr>
          <w:p w14:paraId="6D7123A0" w14:textId="77777777" w:rsidR="005A2D1C" w:rsidRPr="008B1243" w:rsidRDefault="005A2D1C" w:rsidP="002635A6">
            <w:pPr>
              <w:pStyle w:val="TAC"/>
              <w:rPr>
                <w:rFonts w:cs="Arial"/>
                <w:szCs w:val="18"/>
              </w:rPr>
            </w:pPr>
            <w:r w:rsidRPr="008B1243">
              <w:rPr>
                <w:rFonts w:cs="Arial"/>
                <w:szCs w:val="18"/>
              </w:rPr>
              <w:t>≤ 91</w:t>
            </w:r>
          </w:p>
        </w:tc>
        <w:tc>
          <w:tcPr>
            <w:tcW w:w="771" w:type="dxa"/>
            <w:shd w:val="clear" w:color="auto" w:fill="auto"/>
            <w:vAlign w:val="center"/>
          </w:tcPr>
          <w:p w14:paraId="287093F5" w14:textId="77777777" w:rsidR="005A2D1C" w:rsidRPr="008B1243" w:rsidRDefault="005A2D1C" w:rsidP="002635A6">
            <w:pPr>
              <w:pStyle w:val="TAC"/>
              <w:rPr>
                <w:rFonts w:cs="Arial"/>
                <w:szCs w:val="18"/>
              </w:rPr>
            </w:pPr>
            <w:r w:rsidRPr="008B1243">
              <w:rPr>
                <w:rFonts w:cs="Arial"/>
                <w:szCs w:val="18"/>
              </w:rPr>
              <w:t>99</w:t>
            </w:r>
          </w:p>
        </w:tc>
        <w:tc>
          <w:tcPr>
            <w:tcW w:w="1016" w:type="dxa"/>
            <w:shd w:val="clear" w:color="auto" w:fill="auto"/>
            <w:vAlign w:val="center"/>
          </w:tcPr>
          <w:p w14:paraId="01E8E7F6" w14:textId="77777777" w:rsidR="005A2D1C" w:rsidRPr="008B1243" w:rsidRDefault="005A2D1C" w:rsidP="002635A6">
            <w:pPr>
              <w:pStyle w:val="TAC"/>
              <w:rPr>
                <w:rFonts w:cs="Arial"/>
                <w:szCs w:val="18"/>
              </w:rPr>
            </w:pPr>
            <w:r w:rsidRPr="008B1243">
              <w:rPr>
                <w:rFonts w:cs="Arial"/>
                <w:szCs w:val="18"/>
              </w:rPr>
              <w:t>≤ 5059</w:t>
            </w:r>
          </w:p>
        </w:tc>
        <w:tc>
          <w:tcPr>
            <w:tcW w:w="771" w:type="dxa"/>
            <w:vAlign w:val="center"/>
          </w:tcPr>
          <w:p w14:paraId="5F17868E" w14:textId="77777777" w:rsidR="005A2D1C" w:rsidRPr="008B1243" w:rsidRDefault="005A2D1C" w:rsidP="002635A6">
            <w:pPr>
              <w:pStyle w:val="TAC"/>
              <w:rPr>
                <w:rFonts w:cs="Arial"/>
                <w:szCs w:val="18"/>
              </w:rPr>
            </w:pPr>
            <w:r w:rsidRPr="008B1243">
              <w:rPr>
                <w:rFonts w:cs="Arial"/>
                <w:szCs w:val="18"/>
              </w:rPr>
              <w:t>163</w:t>
            </w:r>
          </w:p>
        </w:tc>
        <w:tc>
          <w:tcPr>
            <w:tcW w:w="1261" w:type="dxa"/>
            <w:vAlign w:val="center"/>
          </w:tcPr>
          <w:p w14:paraId="2491ECA7" w14:textId="77777777" w:rsidR="005A2D1C" w:rsidRPr="008B1243" w:rsidRDefault="005A2D1C" w:rsidP="002635A6">
            <w:pPr>
              <w:pStyle w:val="TAC"/>
              <w:rPr>
                <w:rFonts w:cs="Arial"/>
                <w:szCs w:val="18"/>
              </w:rPr>
            </w:pPr>
            <w:r w:rsidRPr="008B1243">
              <w:rPr>
                <w:rFonts w:cs="Arial"/>
                <w:szCs w:val="18"/>
              </w:rPr>
              <w:t>≤ 283197</w:t>
            </w:r>
          </w:p>
        </w:tc>
        <w:tc>
          <w:tcPr>
            <w:tcW w:w="771" w:type="dxa"/>
            <w:vAlign w:val="center"/>
          </w:tcPr>
          <w:p w14:paraId="0D307ED7" w14:textId="77777777" w:rsidR="005A2D1C" w:rsidRPr="008B1243" w:rsidRDefault="005A2D1C" w:rsidP="002635A6">
            <w:pPr>
              <w:pStyle w:val="TAC"/>
              <w:rPr>
                <w:rFonts w:cs="Arial"/>
                <w:szCs w:val="18"/>
              </w:rPr>
            </w:pPr>
            <w:r w:rsidRPr="008B1243">
              <w:rPr>
                <w:rFonts w:cs="Arial"/>
                <w:szCs w:val="18"/>
              </w:rPr>
              <w:t>227</w:t>
            </w:r>
          </w:p>
        </w:tc>
        <w:tc>
          <w:tcPr>
            <w:tcW w:w="1507" w:type="dxa"/>
            <w:vAlign w:val="center"/>
          </w:tcPr>
          <w:p w14:paraId="187EAC1D" w14:textId="77777777" w:rsidR="005A2D1C" w:rsidRPr="008B1243" w:rsidRDefault="005A2D1C" w:rsidP="002635A6">
            <w:pPr>
              <w:pStyle w:val="TAC"/>
              <w:rPr>
                <w:rFonts w:cs="Arial"/>
                <w:szCs w:val="18"/>
              </w:rPr>
            </w:pPr>
            <w:r w:rsidRPr="008B1243">
              <w:rPr>
                <w:rFonts w:cs="Arial"/>
                <w:szCs w:val="18"/>
              </w:rPr>
              <w:t>≤ 15854280</w:t>
            </w:r>
          </w:p>
        </w:tc>
      </w:tr>
      <w:tr w:rsidR="005A2D1C" w:rsidRPr="008B1243" w14:paraId="70FE2E80" w14:textId="77777777" w:rsidTr="002635A6">
        <w:trPr>
          <w:trHeight w:val="170"/>
          <w:jc w:val="center"/>
        </w:trPr>
        <w:tc>
          <w:tcPr>
            <w:tcW w:w="770" w:type="dxa"/>
            <w:shd w:val="clear" w:color="auto" w:fill="auto"/>
            <w:vAlign w:val="center"/>
          </w:tcPr>
          <w:p w14:paraId="0F7FC9D9" w14:textId="77777777" w:rsidR="005A2D1C" w:rsidRPr="008B1243" w:rsidRDefault="005A2D1C" w:rsidP="002635A6">
            <w:pPr>
              <w:pStyle w:val="TAC"/>
              <w:rPr>
                <w:rFonts w:cs="Arial"/>
                <w:szCs w:val="18"/>
              </w:rPr>
            </w:pPr>
            <w:r w:rsidRPr="008B1243">
              <w:rPr>
                <w:rFonts w:cs="Arial"/>
                <w:szCs w:val="18"/>
              </w:rPr>
              <w:t>36</w:t>
            </w:r>
          </w:p>
        </w:tc>
        <w:tc>
          <w:tcPr>
            <w:tcW w:w="1016" w:type="dxa"/>
            <w:shd w:val="clear" w:color="auto" w:fill="auto"/>
            <w:vAlign w:val="center"/>
          </w:tcPr>
          <w:p w14:paraId="346F3CB6" w14:textId="77777777" w:rsidR="005A2D1C" w:rsidRPr="008B1243" w:rsidRDefault="005A2D1C" w:rsidP="002635A6">
            <w:pPr>
              <w:pStyle w:val="TAC"/>
              <w:rPr>
                <w:rFonts w:cs="Arial"/>
                <w:szCs w:val="18"/>
              </w:rPr>
            </w:pPr>
            <w:r w:rsidRPr="008B1243">
              <w:rPr>
                <w:rFonts w:cs="Arial"/>
                <w:szCs w:val="18"/>
              </w:rPr>
              <w:t>≤ 97</w:t>
            </w:r>
          </w:p>
        </w:tc>
        <w:tc>
          <w:tcPr>
            <w:tcW w:w="771" w:type="dxa"/>
            <w:shd w:val="clear" w:color="auto" w:fill="auto"/>
            <w:vAlign w:val="center"/>
          </w:tcPr>
          <w:p w14:paraId="2A78D268" w14:textId="77777777" w:rsidR="005A2D1C" w:rsidRPr="008B1243" w:rsidRDefault="005A2D1C" w:rsidP="002635A6">
            <w:pPr>
              <w:pStyle w:val="TAC"/>
              <w:rPr>
                <w:rFonts w:cs="Arial"/>
                <w:szCs w:val="18"/>
              </w:rPr>
            </w:pPr>
            <w:r w:rsidRPr="008B1243">
              <w:rPr>
                <w:rFonts w:cs="Arial"/>
                <w:szCs w:val="18"/>
              </w:rPr>
              <w:t>100</w:t>
            </w:r>
          </w:p>
        </w:tc>
        <w:tc>
          <w:tcPr>
            <w:tcW w:w="1016" w:type="dxa"/>
            <w:shd w:val="clear" w:color="auto" w:fill="auto"/>
            <w:vAlign w:val="center"/>
          </w:tcPr>
          <w:p w14:paraId="782CB3C6" w14:textId="77777777" w:rsidR="005A2D1C" w:rsidRPr="008B1243" w:rsidRDefault="005A2D1C" w:rsidP="002635A6">
            <w:pPr>
              <w:pStyle w:val="TAC"/>
              <w:rPr>
                <w:rFonts w:cs="Arial"/>
                <w:szCs w:val="18"/>
              </w:rPr>
            </w:pPr>
            <w:r w:rsidRPr="008B1243">
              <w:rPr>
                <w:rFonts w:cs="Arial"/>
                <w:szCs w:val="18"/>
              </w:rPr>
              <w:t>≤ 5387</w:t>
            </w:r>
          </w:p>
        </w:tc>
        <w:tc>
          <w:tcPr>
            <w:tcW w:w="771" w:type="dxa"/>
            <w:vAlign w:val="center"/>
          </w:tcPr>
          <w:p w14:paraId="65F9A485" w14:textId="77777777" w:rsidR="005A2D1C" w:rsidRPr="008B1243" w:rsidRDefault="005A2D1C" w:rsidP="002635A6">
            <w:pPr>
              <w:pStyle w:val="TAC"/>
              <w:rPr>
                <w:rFonts w:cs="Arial"/>
                <w:szCs w:val="18"/>
              </w:rPr>
            </w:pPr>
            <w:r w:rsidRPr="008B1243">
              <w:rPr>
                <w:rFonts w:cs="Arial"/>
                <w:szCs w:val="18"/>
              </w:rPr>
              <w:t>164</w:t>
            </w:r>
          </w:p>
        </w:tc>
        <w:tc>
          <w:tcPr>
            <w:tcW w:w="1261" w:type="dxa"/>
            <w:vAlign w:val="center"/>
          </w:tcPr>
          <w:p w14:paraId="35296A3E" w14:textId="77777777" w:rsidR="005A2D1C" w:rsidRPr="008B1243" w:rsidRDefault="005A2D1C" w:rsidP="002635A6">
            <w:pPr>
              <w:pStyle w:val="TAC"/>
              <w:rPr>
                <w:rFonts w:cs="Arial"/>
                <w:szCs w:val="18"/>
              </w:rPr>
            </w:pPr>
            <w:r w:rsidRPr="008B1243">
              <w:rPr>
                <w:rFonts w:cs="Arial"/>
                <w:szCs w:val="18"/>
              </w:rPr>
              <w:t>≤ 301579</w:t>
            </w:r>
          </w:p>
        </w:tc>
        <w:tc>
          <w:tcPr>
            <w:tcW w:w="771" w:type="dxa"/>
            <w:vAlign w:val="center"/>
          </w:tcPr>
          <w:p w14:paraId="10DDA3E5" w14:textId="77777777" w:rsidR="005A2D1C" w:rsidRPr="008B1243" w:rsidRDefault="005A2D1C" w:rsidP="002635A6">
            <w:pPr>
              <w:pStyle w:val="TAC"/>
              <w:rPr>
                <w:rFonts w:cs="Arial"/>
                <w:szCs w:val="18"/>
              </w:rPr>
            </w:pPr>
            <w:r w:rsidRPr="008B1243">
              <w:rPr>
                <w:rFonts w:cs="Arial"/>
                <w:szCs w:val="18"/>
              </w:rPr>
              <w:t>228</w:t>
            </w:r>
          </w:p>
        </w:tc>
        <w:tc>
          <w:tcPr>
            <w:tcW w:w="1507" w:type="dxa"/>
            <w:vAlign w:val="center"/>
          </w:tcPr>
          <w:p w14:paraId="21E533BA" w14:textId="77777777" w:rsidR="005A2D1C" w:rsidRPr="008B1243" w:rsidRDefault="005A2D1C" w:rsidP="002635A6">
            <w:pPr>
              <w:pStyle w:val="TAC"/>
              <w:rPr>
                <w:rFonts w:cs="Arial"/>
                <w:szCs w:val="18"/>
              </w:rPr>
            </w:pPr>
            <w:r w:rsidRPr="008B1243">
              <w:rPr>
                <w:rFonts w:cs="Arial"/>
                <w:szCs w:val="18"/>
              </w:rPr>
              <w:t>≤ 16883401</w:t>
            </w:r>
          </w:p>
        </w:tc>
      </w:tr>
      <w:tr w:rsidR="005A2D1C" w:rsidRPr="008B1243" w14:paraId="15A0E740" w14:textId="77777777" w:rsidTr="002635A6">
        <w:trPr>
          <w:trHeight w:val="170"/>
          <w:jc w:val="center"/>
        </w:trPr>
        <w:tc>
          <w:tcPr>
            <w:tcW w:w="770" w:type="dxa"/>
            <w:shd w:val="clear" w:color="auto" w:fill="auto"/>
            <w:vAlign w:val="center"/>
          </w:tcPr>
          <w:p w14:paraId="624ACCB9" w14:textId="77777777" w:rsidR="005A2D1C" w:rsidRPr="008B1243" w:rsidRDefault="005A2D1C" w:rsidP="002635A6">
            <w:pPr>
              <w:pStyle w:val="TAC"/>
              <w:rPr>
                <w:rFonts w:cs="Arial"/>
                <w:szCs w:val="18"/>
              </w:rPr>
            </w:pPr>
            <w:r w:rsidRPr="008B1243">
              <w:rPr>
                <w:rFonts w:cs="Arial"/>
                <w:szCs w:val="18"/>
              </w:rPr>
              <w:t>37</w:t>
            </w:r>
          </w:p>
        </w:tc>
        <w:tc>
          <w:tcPr>
            <w:tcW w:w="1016" w:type="dxa"/>
            <w:shd w:val="clear" w:color="auto" w:fill="auto"/>
            <w:vAlign w:val="center"/>
          </w:tcPr>
          <w:p w14:paraId="6A9CC885" w14:textId="77777777" w:rsidR="005A2D1C" w:rsidRPr="008B1243" w:rsidRDefault="005A2D1C" w:rsidP="002635A6">
            <w:pPr>
              <w:pStyle w:val="TAC"/>
              <w:rPr>
                <w:rFonts w:cs="Arial"/>
                <w:szCs w:val="18"/>
              </w:rPr>
            </w:pPr>
            <w:r w:rsidRPr="008B1243">
              <w:rPr>
                <w:rFonts w:cs="Arial"/>
                <w:szCs w:val="18"/>
              </w:rPr>
              <w:t>≤ 103</w:t>
            </w:r>
          </w:p>
        </w:tc>
        <w:tc>
          <w:tcPr>
            <w:tcW w:w="771" w:type="dxa"/>
            <w:shd w:val="clear" w:color="auto" w:fill="auto"/>
            <w:vAlign w:val="center"/>
          </w:tcPr>
          <w:p w14:paraId="1BC58510" w14:textId="77777777" w:rsidR="005A2D1C" w:rsidRPr="008B1243" w:rsidRDefault="005A2D1C" w:rsidP="002635A6">
            <w:pPr>
              <w:pStyle w:val="TAC"/>
              <w:rPr>
                <w:rFonts w:cs="Arial"/>
                <w:szCs w:val="18"/>
              </w:rPr>
            </w:pPr>
            <w:r w:rsidRPr="008B1243">
              <w:rPr>
                <w:rFonts w:cs="Arial"/>
                <w:szCs w:val="18"/>
              </w:rPr>
              <w:t>101</w:t>
            </w:r>
          </w:p>
        </w:tc>
        <w:tc>
          <w:tcPr>
            <w:tcW w:w="1016" w:type="dxa"/>
            <w:shd w:val="clear" w:color="auto" w:fill="auto"/>
            <w:vAlign w:val="center"/>
          </w:tcPr>
          <w:p w14:paraId="038E7C20" w14:textId="77777777" w:rsidR="005A2D1C" w:rsidRPr="008B1243" w:rsidRDefault="005A2D1C" w:rsidP="002635A6">
            <w:pPr>
              <w:pStyle w:val="TAC"/>
              <w:rPr>
                <w:rFonts w:cs="Arial"/>
                <w:szCs w:val="18"/>
              </w:rPr>
            </w:pPr>
            <w:r w:rsidRPr="008B1243">
              <w:rPr>
                <w:rFonts w:cs="Arial"/>
                <w:szCs w:val="18"/>
              </w:rPr>
              <w:t>≤ 5737</w:t>
            </w:r>
          </w:p>
        </w:tc>
        <w:tc>
          <w:tcPr>
            <w:tcW w:w="771" w:type="dxa"/>
            <w:vAlign w:val="center"/>
          </w:tcPr>
          <w:p w14:paraId="0C3C8BC7" w14:textId="77777777" w:rsidR="005A2D1C" w:rsidRPr="008B1243" w:rsidRDefault="005A2D1C" w:rsidP="002635A6">
            <w:pPr>
              <w:pStyle w:val="TAC"/>
              <w:rPr>
                <w:rFonts w:cs="Arial"/>
                <w:szCs w:val="18"/>
              </w:rPr>
            </w:pPr>
            <w:r w:rsidRPr="008B1243">
              <w:rPr>
                <w:rFonts w:cs="Arial"/>
                <w:szCs w:val="18"/>
              </w:rPr>
              <w:t>165</w:t>
            </w:r>
          </w:p>
        </w:tc>
        <w:tc>
          <w:tcPr>
            <w:tcW w:w="1261" w:type="dxa"/>
            <w:vAlign w:val="center"/>
          </w:tcPr>
          <w:p w14:paraId="09CB14F5" w14:textId="77777777" w:rsidR="005A2D1C" w:rsidRPr="008B1243" w:rsidRDefault="005A2D1C" w:rsidP="002635A6">
            <w:pPr>
              <w:pStyle w:val="TAC"/>
              <w:rPr>
                <w:rFonts w:cs="Arial"/>
                <w:szCs w:val="18"/>
              </w:rPr>
            </w:pPr>
            <w:r w:rsidRPr="008B1243">
              <w:rPr>
                <w:rFonts w:cs="Arial"/>
                <w:szCs w:val="18"/>
              </w:rPr>
              <w:t>≤ 321155</w:t>
            </w:r>
          </w:p>
        </w:tc>
        <w:tc>
          <w:tcPr>
            <w:tcW w:w="771" w:type="dxa"/>
            <w:vAlign w:val="center"/>
          </w:tcPr>
          <w:p w14:paraId="4EEFAF4E" w14:textId="77777777" w:rsidR="005A2D1C" w:rsidRPr="008B1243" w:rsidRDefault="005A2D1C" w:rsidP="002635A6">
            <w:pPr>
              <w:pStyle w:val="TAC"/>
              <w:rPr>
                <w:rFonts w:cs="Arial"/>
                <w:szCs w:val="18"/>
              </w:rPr>
            </w:pPr>
            <w:r w:rsidRPr="008B1243">
              <w:rPr>
                <w:rFonts w:cs="Arial"/>
                <w:szCs w:val="18"/>
              </w:rPr>
              <w:t>229</w:t>
            </w:r>
          </w:p>
        </w:tc>
        <w:tc>
          <w:tcPr>
            <w:tcW w:w="1507" w:type="dxa"/>
            <w:vAlign w:val="center"/>
          </w:tcPr>
          <w:p w14:paraId="5C2514EE" w14:textId="77777777" w:rsidR="005A2D1C" w:rsidRPr="008B1243" w:rsidRDefault="005A2D1C" w:rsidP="002635A6">
            <w:pPr>
              <w:pStyle w:val="TAC"/>
              <w:rPr>
                <w:rFonts w:cs="Arial"/>
                <w:szCs w:val="18"/>
              </w:rPr>
            </w:pPr>
            <w:r w:rsidRPr="008B1243">
              <w:rPr>
                <w:rFonts w:cs="Arial"/>
                <w:szCs w:val="18"/>
              </w:rPr>
              <w:t>≤ 17979324</w:t>
            </w:r>
          </w:p>
        </w:tc>
      </w:tr>
      <w:tr w:rsidR="005A2D1C" w:rsidRPr="008B1243" w14:paraId="64C28E66" w14:textId="77777777" w:rsidTr="002635A6">
        <w:trPr>
          <w:trHeight w:val="170"/>
          <w:jc w:val="center"/>
        </w:trPr>
        <w:tc>
          <w:tcPr>
            <w:tcW w:w="770" w:type="dxa"/>
            <w:shd w:val="clear" w:color="auto" w:fill="auto"/>
            <w:vAlign w:val="center"/>
          </w:tcPr>
          <w:p w14:paraId="58D42E3B" w14:textId="77777777" w:rsidR="005A2D1C" w:rsidRPr="008B1243" w:rsidRDefault="005A2D1C" w:rsidP="002635A6">
            <w:pPr>
              <w:pStyle w:val="TAC"/>
              <w:rPr>
                <w:rFonts w:cs="Arial"/>
                <w:szCs w:val="18"/>
              </w:rPr>
            </w:pPr>
            <w:r w:rsidRPr="008B1243">
              <w:rPr>
                <w:rFonts w:cs="Arial"/>
                <w:szCs w:val="18"/>
              </w:rPr>
              <w:t>38</w:t>
            </w:r>
          </w:p>
        </w:tc>
        <w:tc>
          <w:tcPr>
            <w:tcW w:w="1016" w:type="dxa"/>
            <w:shd w:val="clear" w:color="auto" w:fill="auto"/>
            <w:vAlign w:val="center"/>
          </w:tcPr>
          <w:p w14:paraId="5EFE7F2C" w14:textId="77777777" w:rsidR="005A2D1C" w:rsidRPr="008B1243" w:rsidRDefault="005A2D1C" w:rsidP="002635A6">
            <w:pPr>
              <w:pStyle w:val="TAC"/>
              <w:rPr>
                <w:rFonts w:cs="Arial"/>
                <w:szCs w:val="18"/>
              </w:rPr>
            </w:pPr>
            <w:r w:rsidRPr="008B1243">
              <w:rPr>
                <w:rFonts w:cs="Arial"/>
                <w:szCs w:val="18"/>
              </w:rPr>
              <w:t>≤ 110</w:t>
            </w:r>
          </w:p>
        </w:tc>
        <w:tc>
          <w:tcPr>
            <w:tcW w:w="771" w:type="dxa"/>
            <w:shd w:val="clear" w:color="auto" w:fill="auto"/>
            <w:vAlign w:val="center"/>
          </w:tcPr>
          <w:p w14:paraId="6461B0D8" w14:textId="77777777" w:rsidR="005A2D1C" w:rsidRPr="008B1243" w:rsidRDefault="005A2D1C" w:rsidP="002635A6">
            <w:pPr>
              <w:pStyle w:val="TAC"/>
              <w:rPr>
                <w:rFonts w:cs="Arial"/>
                <w:szCs w:val="18"/>
              </w:rPr>
            </w:pPr>
            <w:r w:rsidRPr="008B1243">
              <w:rPr>
                <w:rFonts w:cs="Arial"/>
                <w:szCs w:val="18"/>
              </w:rPr>
              <w:t>102</w:t>
            </w:r>
          </w:p>
        </w:tc>
        <w:tc>
          <w:tcPr>
            <w:tcW w:w="1016" w:type="dxa"/>
            <w:shd w:val="clear" w:color="auto" w:fill="auto"/>
            <w:vAlign w:val="center"/>
          </w:tcPr>
          <w:p w14:paraId="12CA43F6" w14:textId="77777777" w:rsidR="005A2D1C" w:rsidRPr="008B1243" w:rsidRDefault="005A2D1C" w:rsidP="002635A6">
            <w:pPr>
              <w:pStyle w:val="TAC"/>
              <w:rPr>
                <w:rFonts w:cs="Arial"/>
                <w:szCs w:val="18"/>
              </w:rPr>
            </w:pPr>
            <w:r w:rsidRPr="008B1243">
              <w:rPr>
                <w:rFonts w:cs="Arial"/>
                <w:szCs w:val="18"/>
              </w:rPr>
              <w:t>≤ 6109</w:t>
            </w:r>
          </w:p>
        </w:tc>
        <w:tc>
          <w:tcPr>
            <w:tcW w:w="771" w:type="dxa"/>
            <w:vAlign w:val="center"/>
          </w:tcPr>
          <w:p w14:paraId="749DE0A6" w14:textId="77777777" w:rsidR="005A2D1C" w:rsidRPr="008B1243" w:rsidRDefault="005A2D1C" w:rsidP="002635A6">
            <w:pPr>
              <w:pStyle w:val="TAC"/>
              <w:rPr>
                <w:rFonts w:cs="Arial"/>
                <w:szCs w:val="18"/>
              </w:rPr>
            </w:pPr>
            <w:r w:rsidRPr="008B1243">
              <w:rPr>
                <w:rFonts w:cs="Arial"/>
                <w:szCs w:val="18"/>
              </w:rPr>
              <w:t>166</w:t>
            </w:r>
          </w:p>
        </w:tc>
        <w:tc>
          <w:tcPr>
            <w:tcW w:w="1261" w:type="dxa"/>
            <w:vAlign w:val="center"/>
          </w:tcPr>
          <w:p w14:paraId="67C0278E" w14:textId="77777777" w:rsidR="005A2D1C" w:rsidRPr="008B1243" w:rsidRDefault="005A2D1C" w:rsidP="002635A6">
            <w:pPr>
              <w:pStyle w:val="TAC"/>
              <w:rPr>
                <w:rFonts w:cs="Arial"/>
                <w:szCs w:val="18"/>
              </w:rPr>
            </w:pPr>
            <w:r w:rsidRPr="008B1243">
              <w:rPr>
                <w:rFonts w:cs="Arial"/>
                <w:szCs w:val="18"/>
              </w:rPr>
              <w:t>≤ 342002</w:t>
            </w:r>
          </w:p>
        </w:tc>
        <w:tc>
          <w:tcPr>
            <w:tcW w:w="771" w:type="dxa"/>
            <w:vAlign w:val="center"/>
          </w:tcPr>
          <w:p w14:paraId="51BA581D" w14:textId="77777777" w:rsidR="005A2D1C" w:rsidRPr="008B1243" w:rsidRDefault="005A2D1C" w:rsidP="002635A6">
            <w:pPr>
              <w:pStyle w:val="TAC"/>
              <w:rPr>
                <w:rFonts w:cs="Arial"/>
                <w:szCs w:val="18"/>
              </w:rPr>
            </w:pPr>
            <w:r w:rsidRPr="008B1243">
              <w:rPr>
                <w:rFonts w:cs="Arial"/>
                <w:szCs w:val="18"/>
              </w:rPr>
              <w:t>230</w:t>
            </w:r>
          </w:p>
        </w:tc>
        <w:tc>
          <w:tcPr>
            <w:tcW w:w="1507" w:type="dxa"/>
            <w:vAlign w:val="center"/>
          </w:tcPr>
          <w:p w14:paraId="74D32F17" w14:textId="77777777" w:rsidR="005A2D1C" w:rsidRPr="008B1243" w:rsidRDefault="005A2D1C" w:rsidP="002635A6">
            <w:pPr>
              <w:pStyle w:val="TAC"/>
              <w:rPr>
                <w:rFonts w:cs="Arial"/>
                <w:szCs w:val="18"/>
              </w:rPr>
            </w:pPr>
            <w:r w:rsidRPr="008B1243">
              <w:rPr>
                <w:rFonts w:cs="Arial"/>
                <w:szCs w:val="18"/>
              </w:rPr>
              <w:t>≤ 19146385</w:t>
            </w:r>
          </w:p>
        </w:tc>
      </w:tr>
      <w:tr w:rsidR="005A2D1C" w:rsidRPr="008B1243" w14:paraId="224331B0" w14:textId="77777777" w:rsidTr="002635A6">
        <w:trPr>
          <w:trHeight w:val="170"/>
          <w:jc w:val="center"/>
        </w:trPr>
        <w:tc>
          <w:tcPr>
            <w:tcW w:w="770" w:type="dxa"/>
            <w:shd w:val="clear" w:color="auto" w:fill="auto"/>
            <w:vAlign w:val="center"/>
          </w:tcPr>
          <w:p w14:paraId="16DDC170" w14:textId="77777777" w:rsidR="005A2D1C" w:rsidRPr="008B1243" w:rsidRDefault="005A2D1C" w:rsidP="002635A6">
            <w:pPr>
              <w:pStyle w:val="TAC"/>
              <w:rPr>
                <w:rFonts w:cs="Arial"/>
                <w:szCs w:val="18"/>
              </w:rPr>
            </w:pPr>
            <w:r w:rsidRPr="008B1243">
              <w:rPr>
                <w:rFonts w:cs="Arial"/>
                <w:szCs w:val="18"/>
              </w:rPr>
              <w:t>39</w:t>
            </w:r>
          </w:p>
        </w:tc>
        <w:tc>
          <w:tcPr>
            <w:tcW w:w="1016" w:type="dxa"/>
            <w:shd w:val="clear" w:color="auto" w:fill="auto"/>
            <w:vAlign w:val="center"/>
          </w:tcPr>
          <w:p w14:paraId="5452AC1F" w14:textId="77777777" w:rsidR="005A2D1C" w:rsidRPr="008B1243" w:rsidRDefault="005A2D1C" w:rsidP="002635A6">
            <w:pPr>
              <w:pStyle w:val="TAC"/>
              <w:rPr>
                <w:rFonts w:cs="Arial"/>
                <w:szCs w:val="18"/>
              </w:rPr>
            </w:pPr>
            <w:r w:rsidRPr="008B1243">
              <w:rPr>
                <w:rFonts w:cs="Arial"/>
                <w:szCs w:val="18"/>
              </w:rPr>
              <w:t>≤ 117</w:t>
            </w:r>
          </w:p>
        </w:tc>
        <w:tc>
          <w:tcPr>
            <w:tcW w:w="771" w:type="dxa"/>
            <w:shd w:val="clear" w:color="auto" w:fill="auto"/>
            <w:vAlign w:val="center"/>
          </w:tcPr>
          <w:p w14:paraId="02A1F137" w14:textId="77777777" w:rsidR="005A2D1C" w:rsidRPr="008B1243" w:rsidRDefault="005A2D1C" w:rsidP="002635A6">
            <w:pPr>
              <w:pStyle w:val="TAC"/>
              <w:rPr>
                <w:rFonts w:cs="Arial"/>
                <w:szCs w:val="18"/>
              </w:rPr>
            </w:pPr>
            <w:r w:rsidRPr="008B1243">
              <w:rPr>
                <w:rFonts w:cs="Arial"/>
                <w:szCs w:val="18"/>
              </w:rPr>
              <w:t>103</w:t>
            </w:r>
          </w:p>
        </w:tc>
        <w:tc>
          <w:tcPr>
            <w:tcW w:w="1016" w:type="dxa"/>
            <w:shd w:val="clear" w:color="auto" w:fill="auto"/>
            <w:vAlign w:val="center"/>
          </w:tcPr>
          <w:p w14:paraId="19AF7731" w14:textId="77777777" w:rsidR="005A2D1C" w:rsidRPr="008B1243" w:rsidRDefault="005A2D1C" w:rsidP="002635A6">
            <w:pPr>
              <w:pStyle w:val="TAC"/>
              <w:rPr>
                <w:rFonts w:cs="Arial"/>
                <w:szCs w:val="18"/>
              </w:rPr>
            </w:pPr>
            <w:r w:rsidRPr="008B1243">
              <w:rPr>
                <w:rFonts w:cs="Arial"/>
                <w:szCs w:val="18"/>
              </w:rPr>
              <w:t>≤ 6506</w:t>
            </w:r>
          </w:p>
        </w:tc>
        <w:tc>
          <w:tcPr>
            <w:tcW w:w="771" w:type="dxa"/>
            <w:vAlign w:val="center"/>
          </w:tcPr>
          <w:p w14:paraId="7B7C4CB8" w14:textId="77777777" w:rsidR="005A2D1C" w:rsidRPr="008B1243" w:rsidRDefault="005A2D1C" w:rsidP="002635A6">
            <w:pPr>
              <w:pStyle w:val="TAC"/>
              <w:rPr>
                <w:rFonts w:cs="Arial"/>
                <w:szCs w:val="18"/>
              </w:rPr>
            </w:pPr>
            <w:r w:rsidRPr="008B1243">
              <w:rPr>
                <w:rFonts w:cs="Arial"/>
                <w:szCs w:val="18"/>
              </w:rPr>
              <w:t>167</w:t>
            </w:r>
          </w:p>
        </w:tc>
        <w:tc>
          <w:tcPr>
            <w:tcW w:w="1261" w:type="dxa"/>
            <w:vAlign w:val="center"/>
          </w:tcPr>
          <w:p w14:paraId="6A982F58" w14:textId="77777777" w:rsidR="005A2D1C" w:rsidRPr="008B1243" w:rsidRDefault="005A2D1C" w:rsidP="002635A6">
            <w:pPr>
              <w:pStyle w:val="TAC"/>
              <w:rPr>
                <w:rFonts w:cs="Arial"/>
                <w:szCs w:val="18"/>
              </w:rPr>
            </w:pPr>
            <w:r w:rsidRPr="008B1243">
              <w:rPr>
                <w:rFonts w:cs="Arial"/>
                <w:szCs w:val="18"/>
              </w:rPr>
              <w:t>≤ 364202</w:t>
            </w:r>
          </w:p>
        </w:tc>
        <w:tc>
          <w:tcPr>
            <w:tcW w:w="771" w:type="dxa"/>
            <w:vAlign w:val="center"/>
          </w:tcPr>
          <w:p w14:paraId="6B5D3096" w14:textId="77777777" w:rsidR="005A2D1C" w:rsidRPr="008B1243" w:rsidRDefault="005A2D1C" w:rsidP="002635A6">
            <w:pPr>
              <w:pStyle w:val="TAC"/>
              <w:rPr>
                <w:rFonts w:cs="Arial"/>
                <w:szCs w:val="18"/>
              </w:rPr>
            </w:pPr>
            <w:r w:rsidRPr="008B1243">
              <w:rPr>
                <w:rFonts w:cs="Arial"/>
                <w:szCs w:val="18"/>
              </w:rPr>
              <w:t>231</w:t>
            </w:r>
          </w:p>
        </w:tc>
        <w:tc>
          <w:tcPr>
            <w:tcW w:w="1507" w:type="dxa"/>
            <w:vAlign w:val="center"/>
          </w:tcPr>
          <w:p w14:paraId="711DE0BA" w14:textId="77777777" w:rsidR="005A2D1C" w:rsidRPr="008B1243" w:rsidRDefault="005A2D1C" w:rsidP="002635A6">
            <w:pPr>
              <w:pStyle w:val="TAC"/>
              <w:rPr>
                <w:rFonts w:cs="Arial"/>
                <w:szCs w:val="18"/>
              </w:rPr>
            </w:pPr>
            <w:r w:rsidRPr="008B1243">
              <w:rPr>
                <w:rFonts w:cs="Arial"/>
                <w:szCs w:val="18"/>
              </w:rPr>
              <w:t>≤ 20389201</w:t>
            </w:r>
          </w:p>
        </w:tc>
      </w:tr>
      <w:tr w:rsidR="005A2D1C" w:rsidRPr="008B1243" w14:paraId="1E56786E" w14:textId="77777777" w:rsidTr="002635A6">
        <w:trPr>
          <w:trHeight w:val="170"/>
          <w:jc w:val="center"/>
        </w:trPr>
        <w:tc>
          <w:tcPr>
            <w:tcW w:w="770" w:type="dxa"/>
            <w:shd w:val="clear" w:color="auto" w:fill="auto"/>
            <w:vAlign w:val="center"/>
          </w:tcPr>
          <w:p w14:paraId="06D5F8FE" w14:textId="77777777" w:rsidR="005A2D1C" w:rsidRPr="008B1243" w:rsidRDefault="005A2D1C" w:rsidP="002635A6">
            <w:pPr>
              <w:pStyle w:val="TAC"/>
              <w:rPr>
                <w:rFonts w:cs="Arial"/>
                <w:szCs w:val="18"/>
              </w:rPr>
            </w:pPr>
            <w:r w:rsidRPr="008B1243">
              <w:rPr>
                <w:rFonts w:cs="Arial"/>
                <w:szCs w:val="18"/>
              </w:rPr>
              <w:t>40</w:t>
            </w:r>
          </w:p>
        </w:tc>
        <w:tc>
          <w:tcPr>
            <w:tcW w:w="1016" w:type="dxa"/>
            <w:shd w:val="clear" w:color="auto" w:fill="auto"/>
            <w:vAlign w:val="center"/>
          </w:tcPr>
          <w:p w14:paraId="59BDE9C2" w14:textId="77777777" w:rsidR="005A2D1C" w:rsidRPr="008B1243" w:rsidRDefault="005A2D1C" w:rsidP="002635A6">
            <w:pPr>
              <w:pStyle w:val="TAC"/>
              <w:rPr>
                <w:rFonts w:cs="Arial"/>
                <w:szCs w:val="18"/>
              </w:rPr>
            </w:pPr>
            <w:r w:rsidRPr="008B1243">
              <w:rPr>
                <w:rFonts w:cs="Arial"/>
                <w:szCs w:val="18"/>
              </w:rPr>
              <w:t>≤ 124</w:t>
            </w:r>
          </w:p>
        </w:tc>
        <w:tc>
          <w:tcPr>
            <w:tcW w:w="771" w:type="dxa"/>
            <w:shd w:val="clear" w:color="auto" w:fill="auto"/>
            <w:vAlign w:val="center"/>
          </w:tcPr>
          <w:p w14:paraId="65BDAE3C" w14:textId="77777777" w:rsidR="005A2D1C" w:rsidRPr="008B1243" w:rsidRDefault="005A2D1C" w:rsidP="002635A6">
            <w:pPr>
              <w:pStyle w:val="TAC"/>
              <w:rPr>
                <w:rFonts w:cs="Arial"/>
                <w:szCs w:val="18"/>
              </w:rPr>
            </w:pPr>
            <w:r w:rsidRPr="008B1243">
              <w:rPr>
                <w:rFonts w:cs="Arial"/>
                <w:szCs w:val="18"/>
              </w:rPr>
              <w:t>104</w:t>
            </w:r>
          </w:p>
        </w:tc>
        <w:tc>
          <w:tcPr>
            <w:tcW w:w="1016" w:type="dxa"/>
            <w:shd w:val="clear" w:color="auto" w:fill="auto"/>
            <w:vAlign w:val="center"/>
          </w:tcPr>
          <w:p w14:paraId="38D2302E" w14:textId="77777777" w:rsidR="005A2D1C" w:rsidRPr="008B1243" w:rsidRDefault="005A2D1C" w:rsidP="002635A6">
            <w:pPr>
              <w:pStyle w:val="TAC"/>
              <w:rPr>
                <w:rFonts w:cs="Arial"/>
                <w:szCs w:val="18"/>
              </w:rPr>
            </w:pPr>
            <w:r w:rsidRPr="008B1243">
              <w:rPr>
                <w:rFonts w:cs="Arial"/>
                <w:szCs w:val="18"/>
              </w:rPr>
              <w:t>≤ 6928</w:t>
            </w:r>
          </w:p>
        </w:tc>
        <w:tc>
          <w:tcPr>
            <w:tcW w:w="771" w:type="dxa"/>
            <w:vAlign w:val="center"/>
          </w:tcPr>
          <w:p w14:paraId="728F1C44" w14:textId="77777777" w:rsidR="005A2D1C" w:rsidRPr="008B1243" w:rsidRDefault="005A2D1C" w:rsidP="002635A6">
            <w:pPr>
              <w:pStyle w:val="TAC"/>
              <w:rPr>
                <w:rFonts w:cs="Arial"/>
                <w:szCs w:val="18"/>
              </w:rPr>
            </w:pPr>
            <w:r w:rsidRPr="008B1243">
              <w:rPr>
                <w:rFonts w:cs="Arial"/>
                <w:szCs w:val="18"/>
              </w:rPr>
              <w:t>168</w:t>
            </w:r>
          </w:p>
        </w:tc>
        <w:tc>
          <w:tcPr>
            <w:tcW w:w="1261" w:type="dxa"/>
            <w:vAlign w:val="center"/>
          </w:tcPr>
          <w:p w14:paraId="773C4872" w14:textId="77777777" w:rsidR="005A2D1C" w:rsidRPr="008B1243" w:rsidRDefault="005A2D1C" w:rsidP="002635A6">
            <w:pPr>
              <w:pStyle w:val="TAC"/>
              <w:rPr>
                <w:rFonts w:cs="Arial"/>
                <w:szCs w:val="18"/>
              </w:rPr>
            </w:pPr>
            <w:r w:rsidRPr="008B1243">
              <w:rPr>
                <w:rFonts w:cs="Arial"/>
                <w:szCs w:val="18"/>
              </w:rPr>
              <w:t>≤ 387842</w:t>
            </w:r>
          </w:p>
        </w:tc>
        <w:tc>
          <w:tcPr>
            <w:tcW w:w="771" w:type="dxa"/>
            <w:vAlign w:val="center"/>
          </w:tcPr>
          <w:p w14:paraId="5EB44568" w14:textId="77777777" w:rsidR="005A2D1C" w:rsidRPr="008B1243" w:rsidRDefault="005A2D1C" w:rsidP="002635A6">
            <w:pPr>
              <w:pStyle w:val="TAC"/>
              <w:rPr>
                <w:rFonts w:cs="Arial"/>
                <w:szCs w:val="18"/>
              </w:rPr>
            </w:pPr>
            <w:r w:rsidRPr="008B1243">
              <w:rPr>
                <w:rFonts w:cs="Arial"/>
                <w:szCs w:val="18"/>
              </w:rPr>
              <w:t>232</w:t>
            </w:r>
          </w:p>
        </w:tc>
        <w:tc>
          <w:tcPr>
            <w:tcW w:w="1507" w:type="dxa"/>
            <w:vAlign w:val="center"/>
          </w:tcPr>
          <w:p w14:paraId="44D79AB2" w14:textId="77777777" w:rsidR="005A2D1C" w:rsidRPr="008B1243" w:rsidRDefault="005A2D1C" w:rsidP="002635A6">
            <w:pPr>
              <w:pStyle w:val="TAC"/>
              <w:rPr>
                <w:rFonts w:cs="Arial"/>
                <w:szCs w:val="18"/>
              </w:rPr>
            </w:pPr>
            <w:r w:rsidRPr="008B1243">
              <w:rPr>
                <w:rFonts w:cs="Arial"/>
                <w:szCs w:val="18"/>
              </w:rPr>
              <w:t>≤ 21712690</w:t>
            </w:r>
          </w:p>
        </w:tc>
      </w:tr>
      <w:tr w:rsidR="005A2D1C" w:rsidRPr="008B1243" w14:paraId="41B93A18" w14:textId="77777777" w:rsidTr="002635A6">
        <w:trPr>
          <w:trHeight w:val="170"/>
          <w:jc w:val="center"/>
        </w:trPr>
        <w:tc>
          <w:tcPr>
            <w:tcW w:w="770" w:type="dxa"/>
            <w:shd w:val="clear" w:color="auto" w:fill="auto"/>
            <w:vAlign w:val="center"/>
          </w:tcPr>
          <w:p w14:paraId="7656DEA9" w14:textId="77777777" w:rsidR="005A2D1C" w:rsidRPr="008B1243" w:rsidRDefault="005A2D1C" w:rsidP="002635A6">
            <w:pPr>
              <w:pStyle w:val="TAC"/>
              <w:rPr>
                <w:rFonts w:cs="Arial"/>
                <w:szCs w:val="18"/>
              </w:rPr>
            </w:pPr>
            <w:r w:rsidRPr="008B1243">
              <w:rPr>
                <w:rFonts w:cs="Arial"/>
                <w:szCs w:val="18"/>
              </w:rPr>
              <w:t>41</w:t>
            </w:r>
          </w:p>
        </w:tc>
        <w:tc>
          <w:tcPr>
            <w:tcW w:w="1016" w:type="dxa"/>
            <w:shd w:val="clear" w:color="auto" w:fill="auto"/>
            <w:vAlign w:val="center"/>
          </w:tcPr>
          <w:p w14:paraId="7DA8FD44" w14:textId="77777777" w:rsidR="005A2D1C" w:rsidRPr="008B1243" w:rsidRDefault="005A2D1C" w:rsidP="002635A6">
            <w:pPr>
              <w:pStyle w:val="TAC"/>
              <w:rPr>
                <w:rFonts w:cs="Arial"/>
                <w:szCs w:val="18"/>
              </w:rPr>
            </w:pPr>
            <w:r w:rsidRPr="008B1243">
              <w:rPr>
                <w:rFonts w:cs="Arial"/>
                <w:szCs w:val="18"/>
              </w:rPr>
              <w:t>≤ 132</w:t>
            </w:r>
          </w:p>
        </w:tc>
        <w:tc>
          <w:tcPr>
            <w:tcW w:w="771" w:type="dxa"/>
            <w:shd w:val="clear" w:color="auto" w:fill="auto"/>
            <w:vAlign w:val="center"/>
          </w:tcPr>
          <w:p w14:paraId="57090DEA" w14:textId="77777777" w:rsidR="005A2D1C" w:rsidRPr="008B1243" w:rsidRDefault="005A2D1C" w:rsidP="002635A6">
            <w:pPr>
              <w:pStyle w:val="TAC"/>
              <w:rPr>
                <w:rFonts w:cs="Arial"/>
                <w:szCs w:val="18"/>
              </w:rPr>
            </w:pPr>
            <w:r w:rsidRPr="008B1243">
              <w:rPr>
                <w:rFonts w:cs="Arial"/>
                <w:szCs w:val="18"/>
              </w:rPr>
              <w:t>105</w:t>
            </w:r>
          </w:p>
        </w:tc>
        <w:tc>
          <w:tcPr>
            <w:tcW w:w="1016" w:type="dxa"/>
            <w:shd w:val="clear" w:color="auto" w:fill="auto"/>
            <w:vAlign w:val="center"/>
          </w:tcPr>
          <w:p w14:paraId="1167BFB9" w14:textId="77777777" w:rsidR="005A2D1C" w:rsidRPr="008B1243" w:rsidRDefault="005A2D1C" w:rsidP="002635A6">
            <w:pPr>
              <w:pStyle w:val="TAC"/>
              <w:rPr>
                <w:rFonts w:cs="Arial"/>
                <w:szCs w:val="18"/>
              </w:rPr>
            </w:pPr>
            <w:r w:rsidRPr="008B1243">
              <w:rPr>
                <w:rFonts w:cs="Arial"/>
                <w:szCs w:val="18"/>
              </w:rPr>
              <w:t>≤ 7378</w:t>
            </w:r>
          </w:p>
        </w:tc>
        <w:tc>
          <w:tcPr>
            <w:tcW w:w="771" w:type="dxa"/>
            <w:vAlign w:val="center"/>
          </w:tcPr>
          <w:p w14:paraId="5432DD65" w14:textId="77777777" w:rsidR="005A2D1C" w:rsidRPr="008B1243" w:rsidRDefault="005A2D1C" w:rsidP="002635A6">
            <w:pPr>
              <w:pStyle w:val="TAC"/>
              <w:rPr>
                <w:rFonts w:cs="Arial"/>
                <w:szCs w:val="18"/>
              </w:rPr>
            </w:pPr>
            <w:r w:rsidRPr="008B1243">
              <w:rPr>
                <w:rFonts w:cs="Arial"/>
                <w:szCs w:val="18"/>
              </w:rPr>
              <w:t>169</w:t>
            </w:r>
          </w:p>
        </w:tc>
        <w:tc>
          <w:tcPr>
            <w:tcW w:w="1261" w:type="dxa"/>
            <w:vAlign w:val="center"/>
          </w:tcPr>
          <w:p w14:paraId="3E644694" w14:textId="77777777" w:rsidR="005A2D1C" w:rsidRPr="008B1243" w:rsidRDefault="005A2D1C" w:rsidP="002635A6">
            <w:pPr>
              <w:pStyle w:val="TAC"/>
              <w:rPr>
                <w:rFonts w:cs="Arial"/>
                <w:szCs w:val="18"/>
              </w:rPr>
            </w:pPr>
            <w:r w:rsidRPr="008B1243">
              <w:rPr>
                <w:rFonts w:cs="Arial"/>
                <w:szCs w:val="18"/>
              </w:rPr>
              <w:t>≤ 413018</w:t>
            </w:r>
          </w:p>
        </w:tc>
        <w:tc>
          <w:tcPr>
            <w:tcW w:w="771" w:type="dxa"/>
            <w:vAlign w:val="center"/>
          </w:tcPr>
          <w:p w14:paraId="27F48245" w14:textId="77777777" w:rsidR="005A2D1C" w:rsidRPr="008B1243" w:rsidRDefault="005A2D1C" w:rsidP="002635A6">
            <w:pPr>
              <w:pStyle w:val="TAC"/>
              <w:rPr>
                <w:rFonts w:cs="Arial"/>
                <w:szCs w:val="18"/>
              </w:rPr>
            </w:pPr>
            <w:r w:rsidRPr="008B1243">
              <w:rPr>
                <w:rFonts w:cs="Arial"/>
                <w:szCs w:val="18"/>
              </w:rPr>
              <w:t>233</w:t>
            </w:r>
          </w:p>
        </w:tc>
        <w:tc>
          <w:tcPr>
            <w:tcW w:w="1507" w:type="dxa"/>
            <w:vAlign w:val="center"/>
          </w:tcPr>
          <w:p w14:paraId="6A36571F" w14:textId="77777777" w:rsidR="005A2D1C" w:rsidRPr="008B1243" w:rsidRDefault="005A2D1C" w:rsidP="002635A6">
            <w:pPr>
              <w:pStyle w:val="TAC"/>
              <w:rPr>
                <w:rFonts w:cs="Arial"/>
                <w:szCs w:val="18"/>
              </w:rPr>
            </w:pPr>
            <w:r w:rsidRPr="008B1243">
              <w:rPr>
                <w:rFonts w:cs="Arial"/>
                <w:szCs w:val="18"/>
              </w:rPr>
              <w:t>≤ 23122088</w:t>
            </w:r>
          </w:p>
        </w:tc>
      </w:tr>
      <w:tr w:rsidR="005A2D1C" w:rsidRPr="008B1243" w14:paraId="72BEB02B" w14:textId="77777777" w:rsidTr="002635A6">
        <w:trPr>
          <w:trHeight w:val="170"/>
          <w:jc w:val="center"/>
        </w:trPr>
        <w:tc>
          <w:tcPr>
            <w:tcW w:w="770" w:type="dxa"/>
            <w:shd w:val="clear" w:color="auto" w:fill="auto"/>
            <w:vAlign w:val="center"/>
          </w:tcPr>
          <w:p w14:paraId="79F691E4" w14:textId="77777777" w:rsidR="005A2D1C" w:rsidRPr="008B1243" w:rsidRDefault="005A2D1C" w:rsidP="002635A6">
            <w:pPr>
              <w:pStyle w:val="TAC"/>
              <w:rPr>
                <w:rFonts w:cs="Arial"/>
                <w:szCs w:val="18"/>
              </w:rPr>
            </w:pPr>
            <w:r w:rsidRPr="008B1243">
              <w:rPr>
                <w:rFonts w:cs="Arial"/>
                <w:szCs w:val="18"/>
              </w:rPr>
              <w:t>42</w:t>
            </w:r>
          </w:p>
        </w:tc>
        <w:tc>
          <w:tcPr>
            <w:tcW w:w="1016" w:type="dxa"/>
            <w:shd w:val="clear" w:color="auto" w:fill="auto"/>
            <w:vAlign w:val="center"/>
          </w:tcPr>
          <w:p w14:paraId="0347DC9B" w14:textId="77777777" w:rsidR="005A2D1C" w:rsidRPr="008B1243" w:rsidRDefault="005A2D1C" w:rsidP="002635A6">
            <w:pPr>
              <w:pStyle w:val="TAC"/>
              <w:rPr>
                <w:rFonts w:cs="Arial"/>
                <w:szCs w:val="18"/>
              </w:rPr>
            </w:pPr>
            <w:r w:rsidRPr="008B1243">
              <w:rPr>
                <w:rFonts w:cs="Arial"/>
                <w:szCs w:val="18"/>
              </w:rPr>
              <w:t>≤ 141</w:t>
            </w:r>
          </w:p>
        </w:tc>
        <w:tc>
          <w:tcPr>
            <w:tcW w:w="771" w:type="dxa"/>
            <w:shd w:val="clear" w:color="auto" w:fill="auto"/>
            <w:vAlign w:val="center"/>
          </w:tcPr>
          <w:p w14:paraId="76E6D4B0" w14:textId="77777777" w:rsidR="005A2D1C" w:rsidRPr="008B1243" w:rsidRDefault="005A2D1C" w:rsidP="002635A6">
            <w:pPr>
              <w:pStyle w:val="TAC"/>
              <w:rPr>
                <w:rFonts w:cs="Arial"/>
                <w:szCs w:val="18"/>
              </w:rPr>
            </w:pPr>
            <w:r w:rsidRPr="008B1243">
              <w:rPr>
                <w:rFonts w:cs="Arial"/>
                <w:szCs w:val="18"/>
              </w:rPr>
              <w:t>106</w:t>
            </w:r>
          </w:p>
        </w:tc>
        <w:tc>
          <w:tcPr>
            <w:tcW w:w="1016" w:type="dxa"/>
            <w:shd w:val="clear" w:color="auto" w:fill="auto"/>
            <w:vAlign w:val="center"/>
          </w:tcPr>
          <w:p w14:paraId="107A4E7E" w14:textId="77777777" w:rsidR="005A2D1C" w:rsidRPr="008B1243" w:rsidRDefault="005A2D1C" w:rsidP="002635A6">
            <w:pPr>
              <w:pStyle w:val="TAC"/>
              <w:rPr>
                <w:rFonts w:cs="Arial"/>
                <w:szCs w:val="18"/>
              </w:rPr>
            </w:pPr>
            <w:r w:rsidRPr="008B1243">
              <w:rPr>
                <w:rFonts w:cs="Arial"/>
                <w:szCs w:val="18"/>
              </w:rPr>
              <w:t>≤ 7857</w:t>
            </w:r>
          </w:p>
        </w:tc>
        <w:tc>
          <w:tcPr>
            <w:tcW w:w="771" w:type="dxa"/>
            <w:vAlign w:val="center"/>
          </w:tcPr>
          <w:p w14:paraId="3F21E734" w14:textId="77777777" w:rsidR="005A2D1C" w:rsidRPr="008B1243" w:rsidRDefault="005A2D1C" w:rsidP="002635A6">
            <w:pPr>
              <w:pStyle w:val="TAC"/>
              <w:rPr>
                <w:rFonts w:cs="Arial"/>
                <w:szCs w:val="18"/>
              </w:rPr>
            </w:pPr>
            <w:r w:rsidRPr="008B1243">
              <w:rPr>
                <w:rFonts w:cs="Arial"/>
                <w:szCs w:val="18"/>
              </w:rPr>
              <w:t>170</w:t>
            </w:r>
          </w:p>
        </w:tc>
        <w:tc>
          <w:tcPr>
            <w:tcW w:w="1261" w:type="dxa"/>
            <w:vAlign w:val="center"/>
          </w:tcPr>
          <w:p w14:paraId="12AF8EE9" w14:textId="77777777" w:rsidR="005A2D1C" w:rsidRPr="008B1243" w:rsidRDefault="005A2D1C" w:rsidP="002635A6">
            <w:pPr>
              <w:pStyle w:val="TAC"/>
              <w:rPr>
                <w:rFonts w:cs="Arial"/>
                <w:szCs w:val="18"/>
              </w:rPr>
            </w:pPr>
            <w:r w:rsidRPr="008B1243">
              <w:rPr>
                <w:rFonts w:cs="Arial"/>
                <w:szCs w:val="18"/>
              </w:rPr>
              <w:t>≤ 439827</w:t>
            </w:r>
          </w:p>
        </w:tc>
        <w:tc>
          <w:tcPr>
            <w:tcW w:w="771" w:type="dxa"/>
            <w:vAlign w:val="center"/>
          </w:tcPr>
          <w:p w14:paraId="740A2C06" w14:textId="77777777" w:rsidR="005A2D1C" w:rsidRPr="008B1243" w:rsidRDefault="005A2D1C" w:rsidP="002635A6">
            <w:pPr>
              <w:pStyle w:val="TAC"/>
              <w:rPr>
                <w:rFonts w:cs="Arial"/>
                <w:szCs w:val="18"/>
              </w:rPr>
            </w:pPr>
            <w:r w:rsidRPr="008B1243">
              <w:rPr>
                <w:rFonts w:cs="Arial"/>
                <w:szCs w:val="18"/>
              </w:rPr>
              <w:t>234</w:t>
            </w:r>
          </w:p>
        </w:tc>
        <w:tc>
          <w:tcPr>
            <w:tcW w:w="1507" w:type="dxa"/>
            <w:vAlign w:val="center"/>
          </w:tcPr>
          <w:p w14:paraId="4547E8E7" w14:textId="77777777" w:rsidR="005A2D1C" w:rsidRPr="008B1243" w:rsidRDefault="005A2D1C" w:rsidP="002635A6">
            <w:pPr>
              <w:pStyle w:val="TAC"/>
              <w:rPr>
                <w:rFonts w:cs="Arial"/>
                <w:szCs w:val="18"/>
              </w:rPr>
            </w:pPr>
            <w:r w:rsidRPr="008B1243">
              <w:rPr>
                <w:rFonts w:cs="Arial"/>
                <w:szCs w:val="18"/>
              </w:rPr>
              <w:t>≤ 24622972</w:t>
            </w:r>
          </w:p>
        </w:tc>
      </w:tr>
      <w:tr w:rsidR="005A2D1C" w:rsidRPr="008B1243" w14:paraId="19C2C742" w14:textId="77777777" w:rsidTr="002635A6">
        <w:trPr>
          <w:trHeight w:val="170"/>
          <w:jc w:val="center"/>
        </w:trPr>
        <w:tc>
          <w:tcPr>
            <w:tcW w:w="770" w:type="dxa"/>
            <w:shd w:val="clear" w:color="auto" w:fill="auto"/>
            <w:vAlign w:val="center"/>
          </w:tcPr>
          <w:p w14:paraId="1879620D" w14:textId="77777777" w:rsidR="005A2D1C" w:rsidRPr="008B1243" w:rsidRDefault="005A2D1C" w:rsidP="002635A6">
            <w:pPr>
              <w:pStyle w:val="TAC"/>
              <w:rPr>
                <w:rFonts w:cs="Arial"/>
                <w:szCs w:val="18"/>
              </w:rPr>
            </w:pPr>
            <w:r w:rsidRPr="008B1243">
              <w:rPr>
                <w:rFonts w:cs="Arial"/>
                <w:szCs w:val="18"/>
              </w:rPr>
              <w:t>43</w:t>
            </w:r>
          </w:p>
        </w:tc>
        <w:tc>
          <w:tcPr>
            <w:tcW w:w="1016" w:type="dxa"/>
            <w:shd w:val="clear" w:color="auto" w:fill="auto"/>
            <w:vAlign w:val="center"/>
          </w:tcPr>
          <w:p w14:paraId="03B34D17" w14:textId="77777777" w:rsidR="005A2D1C" w:rsidRPr="008B1243" w:rsidRDefault="005A2D1C" w:rsidP="002635A6">
            <w:pPr>
              <w:pStyle w:val="TAC"/>
              <w:rPr>
                <w:rFonts w:cs="Arial"/>
                <w:szCs w:val="18"/>
              </w:rPr>
            </w:pPr>
            <w:r w:rsidRPr="008B1243">
              <w:rPr>
                <w:rFonts w:cs="Arial"/>
                <w:szCs w:val="18"/>
              </w:rPr>
              <w:t>≤ 150</w:t>
            </w:r>
          </w:p>
        </w:tc>
        <w:tc>
          <w:tcPr>
            <w:tcW w:w="771" w:type="dxa"/>
            <w:shd w:val="clear" w:color="auto" w:fill="auto"/>
            <w:vAlign w:val="center"/>
          </w:tcPr>
          <w:p w14:paraId="10A11FF5" w14:textId="77777777" w:rsidR="005A2D1C" w:rsidRPr="008B1243" w:rsidRDefault="005A2D1C" w:rsidP="002635A6">
            <w:pPr>
              <w:pStyle w:val="TAC"/>
              <w:rPr>
                <w:rFonts w:cs="Arial"/>
                <w:szCs w:val="18"/>
              </w:rPr>
            </w:pPr>
            <w:r w:rsidRPr="008B1243">
              <w:rPr>
                <w:rFonts w:cs="Arial"/>
                <w:szCs w:val="18"/>
              </w:rPr>
              <w:t>107</w:t>
            </w:r>
          </w:p>
        </w:tc>
        <w:tc>
          <w:tcPr>
            <w:tcW w:w="1016" w:type="dxa"/>
            <w:shd w:val="clear" w:color="auto" w:fill="auto"/>
            <w:vAlign w:val="center"/>
          </w:tcPr>
          <w:p w14:paraId="1053C11D" w14:textId="77777777" w:rsidR="005A2D1C" w:rsidRPr="008B1243" w:rsidRDefault="005A2D1C" w:rsidP="002635A6">
            <w:pPr>
              <w:pStyle w:val="TAC"/>
              <w:rPr>
                <w:rFonts w:cs="Arial"/>
                <w:szCs w:val="18"/>
              </w:rPr>
            </w:pPr>
            <w:r w:rsidRPr="008B1243">
              <w:rPr>
                <w:rFonts w:cs="Arial"/>
                <w:szCs w:val="18"/>
              </w:rPr>
              <w:t>≤ 8367</w:t>
            </w:r>
          </w:p>
        </w:tc>
        <w:tc>
          <w:tcPr>
            <w:tcW w:w="771" w:type="dxa"/>
            <w:vAlign w:val="center"/>
          </w:tcPr>
          <w:p w14:paraId="78243778" w14:textId="77777777" w:rsidR="005A2D1C" w:rsidRPr="008B1243" w:rsidRDefault="005A2D1C" w:rsidP="002635A6">
            <w:pPr>
              <w:pStyle w:val="TAC"/>
              <w:rPr>
                <w:rFonts w:cs="Arial"/>
                <w:szCs w:val="18"/>
              </w:rPr>
            </w:pPr>
            <w:r w:rsidRPr="008B1243">
              <w:rPr>
                <w:rFonts w:cs="Arial"/>
                <w:szCs w:val="18"/>
              </w:rPr>
              <w:t>171</w:t>
            </w:r>
          </w:p>
        </w:tc>
        <w:tc>
          <w:tcPr>
            <w:tcW w:w="1261" w:type="dxa"/>
            <w:vAlign w:val="center"/>
          </w:tcPr>
          <w:p w14:paraId="2070F0CE" w14:textId="77777777" w:rsidR="005A2D1C" w:rsidRPr="008B1243" w:rsidRDefault="005A2D1C" w:rsidP="002635A6">
            <w:pPr>
              <w:pStyle w:val="TAC"/>
              <w:rPr>
                <w:rFonts w:cs="Arial"/>
                <w:szCs w:val="18"/>
              </w:rPr>
            </w:pPr>
            <w:r w:rsidRPr="008B1243">
              <w:rPr>
                <w:rFonts w:cs="Arial"/>
                <w:szCs w:val="18"/>
              </w:rPr>
              <w:t>≤ 468377</w:t>
            </w:r>
          </w:p>
        </w:tc>
        <w:tc>
          <w:tcPr>
            <w:tcW w:w="771" w:type="dxa"/>
            <w:vAlign w:val="center"/>
          </w:tcPr>
          <w:p w14:paraId="27D2CC34" w14:textId="77777777" w:rsidR="005A2D1C" w:rsidRPr="008B1243" w:rsidRDefault="005A2D1C" w:rsidP="002635A6">
            <w:pPr>
              <w:pStyle w:val="TAC"/>
              <w:rPr>
                <w:rFonts w:cs="Arial"/>
                <w:szCs w:val="18"/>
              </w:rPr>
            </w:pPr>
            <w:r w:rsidRPr="008B1243">
              <w:rPr>
                <w:rFonts w:cs="Arial"/>
                <w:szCs w:val="18"/>
              </w:rPr>
              <w:t>235</w:t>
            </w:r>
          </w:p>
        </w:tc>
        <w:tc>
          <w:tcPr>
            <w:tcW w:w="1507" w:type="dxa"/>
            <w:vAlign w:val="center"/>
          </w:tcPr>
          <w:p w14:paraId="5CF0B7A9" w14:textId="77777777" w:rsidR="005A2D1C" w:rsidRPr="008B1243" w:rsidRDefault="005A2D1C" w:rsidP="002635A6">
            <w:pPr>
              <w:pStyle w:val="TAC"/>
              <w:rPr>
                <w:rFonts w:cs="Arial"/>
                <w:szCs w:val="18"/>
              </w:rPr>
            </w:pPr>
            <w:r w:rsidRPr="008B1243">
              <w:rPr>
                <w:rFonts w:cs="Arial"/>
                <w:szCs w:val="18"/>
              </w:rPr>
              <w:t>≤ 26221280</w:t>
            </w:r>
          </w:p>
        </w:tc>
      </w:tr>
      <w:tr w:rsidR="005A2D1C" w:rsidRPr="008B1243" w14:paraId="1716C6CC" w14:textId="77777777" w:rsidTr="002635A6">
        <w:trPr>
          <w:trHeight w:val="170"/>
          <w:jc w:val="center"/>
        </w:trPr>
        <w:tc>
          <w:tcPr>
            <w:tcW w:w="770" w:type="dxa"/>
            <w:shd w:val="clear" w:color="auto" w:fill="auto"/>
            <w:vAlign w:val="center"/>
          </w:tcPr>
          <w:p w14:paraId="6062E1ED" w14:textId="77777777" w:rsidR="005A2D1C" w:rsidRPr="008B1243" w:rsidRDefault="005A2D1C" w:rsidP="002635A6">
            <w:pPr>
              <w:pStyle w:val="TAC"/>
              <w:rPr>
                <w:rFonts w:cs="Arial"/>
                <w:szCs w:val="18"/>
              </w:rPr>
            </w:pPr>
            <w:r w:rsidRPr="008B1243">
              <w:rPr>
                <w:rFonts w:cs="Arial"/>
                <w:szCs w:val="18"/>
              </w:rPr>
              <w:t>44</w:t>
            </w:r>
          </w:p>
        </w:tc>
        <w:tc>
          <w:tcPr>
            <w:tcW w:w="1016" w:type="dxa"/>
            <w:shd w:val="clear" w:color="auto" w:fill="auto"/>
            <w:vAlign w:val="center"/>
          </w:tcPr>
          <w:p w14:paraId="4C822EB8" w14:textId="77777777" w:rsidR="005A2D1C" w:rsidRPr="008B1243" w:rsidRDefault="005A2D1C" w:rsidP="002635A6">
            <w:pPr>
              <w:pStyle w:val="TAC"/>
              <w:rPr>
                <w:rFonts w:cs="Arial"/>
                <w:szCs w:val="18"/>
              </w:rPr>
            </w:pPr>
            <w:r w:rsidRPr="008B1243">
              <w:rPr>
                <w:rFonts w:cs="Arial"/>
                <w:szCs w:val="18"/>
              </w:rPr>
              <w:t>≤ 160</w:t>
            </w:r>
          </w:p>
        </w:tc>
        <w:tc>
          <w:tcPr>
            <w:tcW w:w="771" w:type="dxa"/>
            <w:shd w:val="clear" w:color="auto" w:fill="auto"/>
            <w:vAlign w:val="center"/>
          </w:tcPr>
          <w:p w14:paraId="394718B8" w14:textId="77777777" w:rsidR="005A2D1C" w:rsidRPr="008B1243" w:rsidRDefault="005A2D1C" w:rsidP="002635A6">
            <w:pPr>
              <w:pStyle w:val="TAC"/>
              <w:rPr>
                <w:rFonts w:cs="Arial"/>
                <w:szCs w:val="18"/>
              </w:rPr>
            </w:pPr>
            <w:r w:rsidRPr="008B1243">
              <w:rPr>
                <w:rFonts w:cs="Arial"/>
                <w:szCs w:val="18"/>
              </w:rPr>
              <w:t>108</w:t>
            </w:r>
          </w:p>
        </w:tc>
        <w:tc>
          <w:tcPr>
            <w:tcW w:w="1016" w:type="dxa"/>
            <w:shd w:val="clear" w:color="auto" w:fill="auto"/>
            <w:vAlign w:val="center"/>
          </w:tcPr>
          <w:p w14:paraId="778C1671" w14:textId="77777777" w:rsidR="005A2D1C" w:rsidRPr="008B1243" w:rsidRDefault="005A2D1C" w:rsidP="002635A6">
            <w:pPr>
              <w:pStyle w:val="TAC"/>
              <w:rPr>
                <w:rFonts w:cs="Arial"/>
                <w:szCs w:val="18"/>
              </w:rPr>
            </w:pPr>
            <w:r w:rsidRPr="008B1243">
              <w:rPr>
                <w:rFonts w:cs="Arial"/>
                <w:szCs w:val="18"/>
              </w:rPr>
              <w:t>≤ 8910</w:t>
            </w:r>
          </w:p>
        </w:tc>
        <w:tc>
          <w:tcPr>
            <w:tcW w:w="771" w:type="dxa"/>
            <w:vAlign w:val="center"/>
          </w:tcPr>
          <w:p w14:paraId="5445F7D1" w14:textId="77777777" w:rsidR="005A2D1C" w:rsidRPr="008B1243" w:rsidRDefault="005A2D1C" w:rsidP="002635A6">
            <w:pPr>
              <w:pStyle w:val="TAC"/>
              <w:rPr>
                <w:rFonts w:cs="Arial"/>
                <w:szCs w:val="18"/>
              </w:rPr>
            </w:pPr>
            <w:r w:rsidRPr="008B1243">
              <w:rPr>
                <w:rFonts w:cs="Arial"/>
                <w:szCs w:val="18"/>
              </w:rPr>
              <w:t>172</w:t>
            </w:r>
          </w:p>
        </w:tc>
        <w:tc>
          <w:tcPr>
            <w:tcW w:w="1261" w:type="dxa"/>
            <w:vAlign w:val="center"/>
          </w:tcPr>
          <w:p w14:paraId="1B40F60E" w14:textId="77777777" w:rsidR="005A2D1C" w:rsidRPr="008B1243" w:rsidRDefault="005A2D1C" w:rsidP="002635A6">
            <w:pPr>
              <w:pStyle w:val="TAC"/>
              <w:rPr>
                <w:rFonts w:cs="Arial"/>
                <w:szCs w:val="18"/>
              </w:rPr>
            </w:pPr>
            <w:r w:rsidRPr="008B1243">
              <w:rPr>
                <w:rFonts w:cs="Arial"/>
                <w:szCs w:val="18"/>
              </w:rPr>
              <w:t>≤ 498780</w:t>
            </w:r>
          </w:p>
        </w:tc>
        <w:tc>
          <w:tcPr>
            <w:tcW w:w="771" w:type="dxa"/>
            <w:vAlign w:val="center"/>
          </w:tcPr>
          <w:p w14:paraId="262C247F" w14:textId="77777777" w:rsidR="005A2D1C" w:rsidRPr="008B1243" w:rsidRDefault="005A2D1C" w:rsidP="002635A6">
            <w:pPr>
              <w:pStyle w:val="TAC"/>
              <w:rPr>
                <w:rFonts w:cs="Arial"/>
                <w:szCs w:val="18"/>
              </w:rPr>
            </w:pPr>
            <w:r w:rsidRPr="008B1243">
              <w:rPr>
                <w:rFonts w:cs="Arial"/>
                <w:szCs w:val="18"/>
              </w:rPr>
              <w:t>236</w:t>
            </w:r>
          </w:p>
        </w:tc>
        <w:tc>
          <w:tcPr>
            <w:tcW w:w="1507" w:type="dxa"/>
            <w:vAlign w:val="center"/>
          </w:tcPr>
          <w:p w14:paraId="0680D277" w14:textId="77777777" w:rsidR="005A2D1C" w:rsidRPr="008B1243" w:rsidRDefault="005A2D1C" w:rsidP="002635A6">
            <w:pPr>
              <w:pStyle w:val="TAC"/>
              <w:rPr>
                <w:rFonts w:cs="Arial"/>
                <w:szCs w:val="18"/>
              </w:rPr>
            </w:pPr>
            <w:r w:rsidRPr="008B1243">
              <w:rPr>
                <w:rFonts w:cs="Arial"/>
                <w:szCs w:val="18"/>
              </w:rPr>
              <w:t>≤ 27923336</w:t>
            </w:r>
          </w:p>
        </w:tc>
      </w:tr>
      <w:tr w:rsidR="005A2D1C" w:rsidRPr="008B1243" w14:paraId="1E61AF78" w14:textId="77777777" w:rsidTr="002635A6">
        <w:trPr>
          <w:trHeight w:val="170"/>
          <w:jc w:val="center"/>
        </w:trPr>
        <w:tc>
          <w:tcPr>
            <w:tcW w:w="770" w:type="dxa"/>
            <w:shd w:val="clear" w:color="auto" w:fill="auto"/>
            <w:vAlign w:val="center"/>
          </w:tcPr>
          <w:p w14:paraId="5FD52FFD" w14:textId="77777777" w:rsidR="005A2D1C" w:rsidRPr="008B1243" w:rsidRDefault="005A2D1C" w:rsidP="002635A6">
            <w:pPr>
              <w:pStyle w:val="TAC"/>
              <w:rPr>
                <w:rFonts w:cs="Arial"/>
                <w:szCs w:val="18"/>
              </w:rPr>
            </w:pPr>
            <w:r w:rsidRPr="008B1243">
              <w:rPr>
                <w:rFonts w:cs="Arial"/>
                <w:szCs w:val="18"/>
              </w:rPr>
              <w:t>45</w:t>
            </w:r>
          </w:p>
        </w:tc>
        <w:tc>
          <w:tcPr>
            <w:tcW w:w="1016" w:type="dxa"/>
            <w:shd w:val="clear" w:color="auto" w:fill="auto"/>
            <w:vAlign w:val="center"/>
          </w:tcPr>
          <w:p w14:paraId="109ED960" w14:textId="77777777" w:rsidR="005A2D1C" w:rsidRPr="008B1243" w:rsidRDefault="005A2D1C" w:rsidP="002635A6">
            <w:pPr>
              <w:pStyle w:val="TAC"/>
              <w:rPr>
                <w:rFonts w:cs="Arial"/>
                <w:szCs w:val="18"/>
              </w:rPr>
            </w:pPr>
            <w:r w:rsidRPr="008B1243">
              <w:rPr>
                <w:rFonts w:cs="Arial"/>
                <w:szCs w:val="18"/>
              </w:rPr>
              <w:t>≤ 170</w:t>
            </w:r>
          </w:p>
        </w:tc>
        <w:tc>
          <w:tcPr>
            <w:tcW w:w="771" w:type="dxa"/>
            <w:shd w:val="clear" w:color="auto" w:fill="auto"/>
            <w:vAlign w:val="center"/>
          </w:tcPr>
          <w:p w14:paraId="3905F0E5" w14:textId="77777777" w:rsidR="005A2D1C" w:rsidRPr="008B1243" w:rsidRDefault="005A2D1C" w:rsidP="002635A6">
            <w:pPr>
              <w:pStyle w:val="TAC"/>
              <w:rPr>
                <w:rFonts w:cs="Arial"/>
                <w:szCs w:val="18"/>
              </w:rPr>
            </w:pPr>
            <w:r w:rsidRPr="008B1243">
              <w:rPr>
                <w:rFonts w:cs="Arial"/>
                <w:szCs w:val="18"/>
              </w:rPr>
              <w:t>109</w:t>
            </w:r>
          </w:p>
        </w:tc>
        <w:tc>
          <w:tcPr>
            <w:tcW w:w="1016" w:type="dxa"/>
            <w:shd w:val="clear" w:color="auto" w:fill="auto"/>
            <w:vAlign w:val="center"/>
          </w:tcPr>
          <w:p w14:paraId="33F763CC" w14:textId="77777777" w:rsidR="005A2D1C" w:rsidRPr="008B1243" w:rsidRDefault="005A2D1C" w:rsidP="002635A6">
            <w:pPr>
              <w:pStyle w:val="TAC"/>
              <w:rPr>
                <w:rFonts w:cs="Arial"/>
                <w:szCs w:val="18"/>
              </w:rPr>
            </w:pPr>
            <w:r w:rsidRPr="008B1243">
              <w:rPr>
                <w:rFonts w:cs="Arial"/>
                <w:szCs w:val="18"/>
              </w:rPr>
              <w:t>≤ 9488</w:t>
            </w:r>
          </w:p>
        </w:tc>
        <w:tc>
          <w:tcPr>
            <w:tcW w:w="771" w:type="dxa"/>
            <w:vAlign w:val="center"/>
          </w:tcPr>
          <w:p w14:paraId="34BC6473" w14:textId="77777777" w:rsidR="005A2D1C" w:rsidRPr="008B1243" w:rsidRDefault="005A2D1C" w:rsidP="002635A6">
            <w:pPr>
              <w:pStyle w:val="TAC"/>
              <w:rPr>
                <w:rFonts w:cs="Arial"/>
                <w:szCs w:val="18"/>
              </w:rPr>
            </w:pPr>
            <w:r w:rsidRPr="008B1243">
              <w:rPr>
                <w:rFonts w:cs="Arial"/>
                <w:szCs w:val="18"/>
              </w:rPr>
              <w:t>173</w:t>
            </w:r>
          </w:p>
        </w:tc>
        <w:tc>
          <w:tcPr>
            <w:tcW w:w="1261" w:type="dxa"/>
            <w:vAlign w:val="center"/>
          </w:tcPr>
          <w:p w14:paraId="3A66535D" w14:textId="77777777" w:rsidR="005A2D1C" w:rsidRPr="008B1243" w:rsidRDefault="005A2D1C" w:rsidP="002635A6">
            <w:pPr>
              <w:pStyle w:val="TAC"/>
              <w:rPr>
                <w:rFonts w:cs="Arial"/>
                <w:szCs w:val="18"/>
              </w:rPr>
            </w:pPr>
            <w:r w:rsidRPr="008B1243">
              <w:rPr>
                <w:rFonts w:cs="Arial"/>
                <w:szCs w:val="18"/>
              </w:rPr>
              <w:t>≤ 531156</w:t>
            </w:r>
          </w:p>
        </w:tc>
        <w:tc>
          <w:tcPr>
            <w:tcW w:w="771" w:type="dxa"/>
            <w:vAlign w:val="center"/>
          </w:tcPr>
          <w:p w14:paraId="0298EA7C" w14:textId="77777777" w:rsidR="005A2D1C" w:rsidRPr="008B1243" w:rsidRDefault="005A2D1C" w:rsidP="002635A6">
            <w:pPr>
              <w:pStyle w:val="TAC"/>
              <w:rPr>
                <w:rFonts w:cs="Arial"/>
                <w:szCs w:val="18"/>
              </w:rPr>
            </w:pPr>
            <w:r w:rsidRPr="008B1243">
              <w:rPr>
                <w:rFonts w:cs="Arial"/>
                <w:szCs w:val="18"/>
              </w:rPr>
              <w:t>237</w:t>
            </w:r>
          </w:p>
        </w:tc>
        <w:tc>
          <w:tcPr>
            <w:tcW w:w="1507" w:type="dxa"/>
            <w:vAlign w:val="center"/>
          </w:tcPr>
          <w:p w14:paraId="3F684667" w14:textId="77777777" w:rsidR="005A2D1C" w:rsidRPr="008B1243" w:rsidRDefault="005A2D1C" w:rsidP="002635A6">
            <w:pPr>
              <w:pStyle w:val="TAC"/>
              <w:rPr>
                <w:rFonts w:cs="Arial"/>
                <w:szCs w:val="18"/>
              </w:rPr>
            </w:pPr>
            <w:r w:rsidRPr="008B1243">
              <w:rPr>
                <w:rFonts w:cs="Arial"/>
                <w:szCs w:val="18"/>
              </w:rPr>
              <w:t>≤ 29735875</w:t>
            </w:r>
          </w:p>
        </w:tc>
      </w:tr>
      <w:tr w:rsidR="005A2D1C" w:rsidRPr="008B1243" w14:paraId="32168265" w14:textId="77777777" w:rsidTr="002635A6">
        <w:trPr>
          <w:trHeight w:val="170"/>
          <w:jc w:val="center"/>
        </w:trPr>
        <w:tc>
          <w:tcPr>
            <w:tcW w:w="770" w:type="dxa"/>
            <w:shd w:val="clear" w:color="auto" w:fill="auto"/>
            <w:vAlign w:val="center"/>
          </w:tcPr>
          <w:p w14:paraId="2495551A" w14:textId="77777777" w:rsidR="005A2D1C" w:rsidRPr="008B1243" w:rsidRDefault="005A2D1C" w:rsidP="002635A6">
            <w:pPr>
              <w:pStyle w:val="TAC"/>
              <w:rPr>
                <w:rFonts w:cs="Arial"/>
                <w:szCs w:val="18"/>
              </w:rPr>
            </w:pPr>
            <w:r w:rsidRPr="008B1243">
              <w:rPr>
                <w:rFonts w:cs="Arial"/>
                <w:szCs w:val="18"/>
              </w:rPr>
              <w:t>46</w:t>
            </w:r>
          </w:p>
        </w:tc>
        <w:tc>
          <w:tcPr>
            <w:tcW w:w="1016" w:type="dxa"/>
            <w:shd w:val="clear" w:color="auto" w:fill="auto"/>
            <w:vAlign w:val="center"/>
          </w:tcPr>
          <w:p w14:paraId="0FEE9D5E" w14:textId="77777777" w:rsidR="005A2D1C" w:rsidRPr="008B1243" w:rsidRDefault="005A2D1C" w:rsidP="002635A6">
            <w:pPr>
              <w:pStyle w:val="TAC"/>
              <w:rPr>
                <w:rFonts w:cs="Arial"/>
                <w:szCs w:val="18"/>
              </w:rPr>
            </w:pPr>
            <w:r w:rsidRPr="008B1243">
              <w:rPr>
                <w:rFonts w:cs="Arial"/>
                <w:szCs w:val="18"/>
              </w:rPr>
              <w:t>≤ 181</w:t>
            </w:r>
          </w:p>
        </w:tc>
        <w:tc>
          <w:tcPr>
            <w:tcW w:w="771" w:type="dxa"/>
            <w:shd w:val="clear" w:color="auto" w:fill="auto"/>
            <w:vAlign w:val="center"/>
          </w:tcPr>
          <w:p w14:paraId="5017C73C" w14:textId="77777777" w:rsidR="005A2D1C" w:rsidRPr="008B1243" w:rsidRDefault="005A2D1C" w:rsidP="002635A6">
            <w:pPr>
              <w:pStyle w:val="TAC"/>
              <w:rPr>
                <w:rFonts w:cs="Arial"/>
                <w:szCs w:val="18"/>
              </w:rPr>
            </w:pPr>
            <w:r w:rsidRPr="008B1243">
              <w:rPr>
                <w:rFonts w:cs="Arial"/>
                <w:szCs w:val="18"/>
              </w:rPr>
              <w:t>110</w:t>
            </w:r>
          </w:p>
        </w:tc>
        <w:tc>
          <w:tcPr>
            <w:tcW w:w="1016" w:type="dxa"/>
            <w:shd w:val="clear" w:color="auto" w:fill="auto"/>
            <w:vAlign w:val="center"/>
          </w:tcPr>
          <w:p w14:paraId="3B432974" w14:textId="77777777" w:rsidR="005A2D1C" w:rsidRPr="008B1243" w:rsidRDefault="005A2D1C" w:rsidP="002635A6">
            <w:pPr>
              <w:pStyle w:val="TAC"/>
              <w:rPr>
                <w:rFonts w:cs="Arial"/>
                <w:szCs w:val="18"/>
              </w:rPr>
            </w:pPr>
            <w:r w:rsidRPr="008B1243">
              <w:rPr>
                <w:rFonts w:cs="Arial"/>
                <w:szCs w:val="18"/>
              </w:rPr>
              <w:t>≤ 10104</w:t>
            </w:r>
          </w:p>
        </w:tc>
        <w:tc>
          <w:tcPr>
            <w:tcW w:w="771" w:type="dxa"/>
            <w:vAlign w:val="center"/>
          </w:tcPr>
          <w:p w14:paraId="1A9A2D1F" w14:textId="77777777" w:rsidR="005A2D1C" w:rsidRPr="008B1243" w:rsidRDefault="005A2D1C" w:rsidP="002635A6">
            <w:pPr>
              <w:pStyle w:val="TAC"/>
              <w:rPr>
                <w:rFonts w:cs="Arial"/>
                <w:szCs w:val="18"/>
              </w:rPr>
            </w:pPr>
            <w:r w:rsidRPr="008B1243">
              <w:rPr>
                <w:rFonts w:cs="Arial"/>
                <w:szCs w:val="18"/>
              </w:rPr>
              <w:t>174</w:t>
            </w:r>
          </w:p>
        </w:tc>
        <w:tc>
          <w:tcPr>
            <w:tcW w:w="1261" w:type="dxa"/>
            <w:vAlign w:val="center"/>
          </w:tcPr>
          <w:p w14:paraId="27C1B9E8" w14:textId="77777777" w:rsidR="005A2D1C" w:rsidRPr="008B1243" w:rsidRDefault="005A2D1C" w:rsidP="002635A6">
            <w:pPr>
              <w:pStyle w:val="TAC"/>
              <w:rPr>
                <w:rFonts w:cs="Arial"/>
                <w:szCs w:val="18"/>
              </w:rPr>
            </w:pPr>
            <w:r w:rsidRPr="008B1243">
              <w:rPr>
                <w:rFonts w:cs="Arial"/>
                <w:szCs w:val="18"/>
              </w:rPr>
              <w:t>≤ 565634</w:t>
            </w:r>
          </w:p>
        </w:tc>
        <w:tc>
          <w:tcPr>
            <w:tcW w:w="771" w:type="dxa"/>
            <w:vAlign w:val="center"/>
          </w:tcPr>
          <w:p w14:paraId="4E05C33C" w14:textId="77777777" w:rsidR="005A2D1C" w:rsidRPr="008B1243" w:rsidRDefault="005A2D1C" w:rsidP="002635A6">
            <w:pPr>
              <w:pStyle w:val="TAC"/>
              <w:rPr>
                <w:rFonts w:cs="Arial"/>
                <w:szCs w:val="18"/>
              </w:rPr>
            </w:pPr>
            <w:r w:rsidRPr="008B1243">
              <w:rPr>
                <w:rFonts w:cs="Arial"/>
                <w:szCs w:val="18"/>
              </w:rPr>
              <w:t>238</w:t>
            </w:r>
          </w:p>
        </w:tc>
        <w:tc>
          <w:tcPr>
            <w:tcW w:w="1507" w:type="dxa"/>
            <w:vAlign w:val="center"/>
          </w:tcPr>
          <w:p w14:paraId="4E1FB95A" w14:textId="77777777" w:rsidR="005A2D1C" w:rsidRPr="008B1243" w:rsidRDefault="005A2D1C" w:rsidP="002635A6">
            <w:pPr>
              <w:pStyle w:val="TAC"/>
              <w:rPr>
                <w:rFonts w:cs="Arial"/>
                <w:szCs w:val="18"/>
              </w:rPr>
            </w:pPr>
            <w:r w:rsidRPr="008B1243">
              <w:rPr>
                <w:rFonts w:cs="Arial"/>
                <w:szCs w:val="18"/>
              </w:rPr>
              <w:t>≤ 31666069</w:t>
            </w:r>
          </w:p>
        </w:tc>
      </w:tr>
      <w:tr w:rsidR="005A2D1C" w:rsidRPr="008B1243" w14:paraId="15DD5C93" w14:textId="77777777" w:rsidTr="002635A6">
        <w:trPr>
          <w:trHeight w:val="170"/>
          <w:jc w:val="center"/>
        </w:trPr>
        <w:tc>
          <w:tcPr>
            <w:tcW w:w="770" w:type="dxa"/>
            <w:shd w:val="clear" w:color="auto" w:fill="auto"/>
            <w:vAlign w:val="center"/>
          </w:tcPr>
          <w:p w14:paraId="24952839" w14:textId="77777777" w:rsidR="005A2D1C" w:rsidRPr="008B1243" w:rsidRDefault="005A2D1C" w:rsidP="002635A6">
            <w:pPr>
              <w:pStyle w:val="TAC"/>
              <w:rPr>
                <w:rFonts w:cs="Arial"/>
                <w:szCs w:val="18"/>
              </w:rPr>
            </w:pPr>
            <w:r w:rsidRPr="008B1243">
              <w:rPr>
                <w:rFonts w:cs="Arial"/>
                <w:szCs w:val="18"/>
              </w:rPr>
              <w:t>47</w:t>
            </w:r>
          </w:p>
        </w:tc>
        <w:tc>
          <w:tcPr>
            <w:tcW w:w="1016" w:type="dxa"/>
            <w:shd w:val="clear" w:color="auto" w:fill="auto"/>
            <w:vAlign w:val="center"/>
          </w:tcPr>
          <w:p w14:paraId="0934C9C8" w14:textId="77777777" w:rsidR="005A2D1C" w:rsidRPr="008B1243" w:rsidRDefault="005A2D1C" w:rsidP="002635A6">
            <w:pPr>
              <w:pStyle w:val="TAC"/>
              <w:rPr>
                <w:rFonts w:cs="Arial"/>
                <w:szCs w:val="18"/>
              </w:rPr>
            </w:pPr>
            <w:r w:rsidRPr="008B1243">
              <w:rPr>
                <w:rFonts w:cs="Arial"/>
                <w:szCs w:val="18"/>
              </w:rPr>
              <w:t>≤ 193</w:t>
            </w:r>
          </w:p>
        </w:tc>
        <w:tc>
          <w:tcPr>
            <w:tcW w:w="771" w:type="dxa"/>
            <w:shd w:val="clear" w:color="auto" w:fill="auto"/>
            <w:vAlign w:val="center"/>
          </w:tcPr>
          <w:p w14:paraId="492DC48A" w14:textId="77777777" w:rsidR="005A2D1C" w:rsidRPr="008B1243" w:rsidRDefault="005A2D1C" w:rsidP="002635A6">
            <w:pPr>
              <w:pStyle w:val="TAC"/>
              <w:rPr>
                <w:rFonts w:cs="Arial"/>
                <w:szCs w:val="18"/>
              </w:rPr>
            </w:pPr>
            <w:r w:rsidRPr="008B1243">
              <w:rPr>
                <w:rFonts w:cs="Arial"/>
                <w:szCs w:val="18"/>
              </w:rPr>
              <w:t>111</w:t>
            </w:r>
          </w:p>
        </w:tc>
        <w:tc>
          <w:tcPr>
            <w:tcW w:w="1016" w:type="dxa"/>
            <w:shd w:val="clear" w:color="auto" w:fill="auto"/>
            <w:vAlign w:val="center"/>
          </w:tcPr>
          <w:p w14:paraId="7BD9B586" w14:textId="77777777" w:rsidR="005A2D1C" w:rsidRPr="008B1243" w:rsidRDefault="005A2D1C" w:rsidP="002635A6">
            <w:pPr>
              <w:pStyle w:val="TAC"/>
              <w:rPr>
                <w:rFonts w:cs="Arial"/>
                <w:szCs w:val="18"/>
              </w:rPr>
            </w:pPr>
            <w:r w:rsidRPr="008B1243">
              <w:rPr>
                <w:rFonts w:cs="Arial"/>
                <w:szCs w:val="18"/>
              </w:rPr>
              <w:t>≤ 10760</w:t>
            </w:r>
          </w:p>
        </w:tc>
        <w:tc>
          <w:tcPr>
            <w:tcW w:w="771" w:type="dxa"/>
            <w:vAlign w:val="center"/>
          </w:tcPr>
          <w:p w14:paraId="6A15DC40" w14:textId="77777777" w:rsidR="005A2D1C" w:rsidRPr="008B1243" w:rsidRDefault="005A2D1C" w:rsidP="002635A6">
            <w:pPr>
              <w:pStyle w:val="TAC"/>
              <w:rPr>
                <w:rFonts w:cs="Arial"/>
                <w:szCs w:val="18"/>
              </w:rPr>
            </w:pPr>
            <w:r w:rsidRPr="008B1243">
              <w:rPr>
                <w:rFonts w:cs="Arial"/>
                <w:szCs w:val="18"/>
              </w:rPr>
              <w:t>175</w:t>
            </w:r>
          </w:p>
        </w:tc>
        <w:tc>
          <w:tcPr>
            <w:tcW w:w="1261" w:type="dxa"/>
            <w:vAlign w:val="center"/>
          </w:tcPr>
          <w:p w14:paraId="63AF65C7" w14:textId="77777777" w:rsidR="005A2D1C" w:rsidRPr="008B1243" w:rsidRDefault="005A2D1C" w:rsidP="002635A6">
            <w:pPr>
              <w:pStyle w:val="TAC"/>
              <w:rPr>
                <w:rFonts w:cs="Arial"/>
                <w:szCs w:val="18"/>
              </w:rPr>
            </w:pPr>
            <w:r w:rsidRPr="008B1243">
              <w:rPr>
                <w:rFonts w:cs="Arial"/>
                <w:szCs w:val="18"/>
              </w:rPr>
              <w:t>≤ 602350</w:t>
            </w:r>
          </w:p>
        </w:tc>
        <w:tc>
          <w:tcPr>
            <w:tcW w:w="771" w:type="dxa"/>
            <w:vAlign w:val="center"/>
          </w:tcPr>
          <w:p w14:paraId="5AE07E06" w14:textId="77777777" w:rsidR="005A2D1C" w:rsidRPr="008B1243" w:rsidRDefault="005A2D1C" w:rsidP="002635A6">
            <w:pPr>
              <w:pStyle w:val="TAC"/>
              <w:rPr>
                <w:rFonts w:cs="Arial"/>
                <w:szCs w:val="18"/>
              </w:rPr>
            </w:pPr>
            <w:r w:rsidRPr="008B1243">
              <w:rPr>
                <w:rFonts w:cs="Arial"/>
                <w:szCs w:val="18"/>
              </w:rPr>
              <w:t>239</w:t>
            </w:r>
          </w:p>
        </w:tc>
        <w:tc>
          <w:tcPr>
            <w:tcW w:w="1507" w:type="dxa"/>
            <w:vAlign w:val="center"/>
          </w:tcPr>
          <w:p w14:paraId="714F9A3F" w14:textId="77777777" w:rsidR="005A2D1C" w:rsidRPr="008B1243" w:rsidRDefault="005A2D1C" w:rsidP="002635A6">
            <w:pPr>
              <w:pStyle w:val="TAC"/>
              <w:rPr>
                <w:rFonts w:cs="Arial"/>
                <w:szCs w:val="18"/>
              </w:rPr>
            </w:pPr>
            <w:r w:rsidRPr="008B1243">
              <w:rPr>
                <w:rFonts w:cs="Arial"/>
                <w:szCs w:val="18"/>
              </w:rPr>
              <w:t>≤ 33721553</w:t>
            </w:r>
          </w:p>
        </w:tc>
      </w:tr>
      <w:tr w:rsidR="005A2D1C" w:rsidRPr="008B1243" w14:paraId="5097E18B" w14:textId="77777777" w:rsidTr="002635A6">
        <w:trPr>
          <w:trHeight w:val="170"/>
          <w:jc w:val="center"/>
        </w:trPr>
        <w:tc>
          <w:tcPr>
            <w:tcW w:w="770" w:type="dxa"/>
            <w:shd w:val="clear" w:color="auto" w:fill="auto"/>
            <w:vAlign w:val="center"/>
          </w:tcPr>
          <w:p w14:paraId="68352647" w14:textId="77777777" w:rsidR="005A2D1C" w:rsidRPr="008B1243" w:rsidRDefault="005A2D1C" w:rsidP="002635A6">
            <w:pPr>
              <w:pStyle w:val="TAC"/>
              <w:rPr>
                <w:rFonts w:cs="Arial"/>
                <w:szCs w:val="18"/>
              </w:rPr>
            </w:pPr>
            <w:r w:rsidRPr="008B1243">
              <w:rPr>
                <w:rFonts w:cs="Arial"/>
                <w:szCs w:val="18"/>
              </w:rPr>
              <w:t>48</w:t>
            </w:r>
          </w:p>
        </w:tc>
        <w:tc>
          <w:tcPr>
            <w:tcW w:w="1016" w:type="dxa"/>
            <w:shd w:val="clear" w:color="auto" w:fill="auto"/>
            <w:vAlign w:val="center"/>
          </w:tcPr>
          <w:p w14:paraId="5A0A5872" w14:textId="77777777" w:rsidR="005A2D1C" w:rsidRPr="008B1243" w:rsidRDefault="005A2D1C" w:rsidP="002635A6">
            <w:pPr>
              <w:pStyle w:val="TAC"/>
              <w:rPr>
                <w:rFonts w:cs="Arial"/>
                <w:szCs w:val="18"/>
              </w:rPr>
            </w:pPr>
            <w:r w:rsidRPr="008B1243">
              <w:rPr>
                <w:rFonts w:cs="Arial"/>
                <w:szCs w:val="18"/>
              </w:rPr>
              <w:t>≤ 205</w:t>
            </w:r>
          </w:p>
        </w:tc>
        <w:tc>
          <w:tcPr>
            <w:tcW w:w="771" w:type="dxa"/>
            <w:shd w:val="clear" w:color="auto" w:fill="auto"/>
            <w:vAlign w:val="center"/>
          </w:tcPr>
          <w:p w14:paraId="59EFE168" w14:textId="77777777" w:rsidR="005A2D1C" w:rsidRPr="008B1243" w:rsidRDefault="005A2D1C" w:rsidP="002635A6">
            <w:pPr>
              <w:pStyle w:val="TAC"/>
              <w:rPr>
                <w:rFonts w:cs="Arial"/>
                <w:szCs w:val="18"/>
              </w:rPr>
            </w:pPr>
            <w:r w:rsidRPr="008B1243">
              <w:rPr>
                <w:rFonts w:cs="Arial"/>
                <w:szCs w:val="18"/>
              </w:rPr>
              <w:t>112</w:t>
            </w:r>
          </w:p>
        </w:tc>
        <w:tc>
          <w:tcPr>
            <w:tcW w:w="1016" w:type="dxa"/>
            <w:shd w:val="clear" w:color="auto" w:fill="auto"/>
            <w:vAlign w:val="center"/>
          </w:tcPr>
          <w:p w14:paraId="62A7445F" w14:textId="77777777" w:rsidR="005A2D1C" w:rsidRPr="008B1243" w:rsidRDefault="005A2D1C" w:rsidP="002635A6">
            <w:pPr>
              <w:pStyle w:val="TAC"/>
              <w:rPr>
                <w:rFonts w:cs="Arial"/>
                <w:szCs w:val="18"/>
              </w:rPr>
            </w:pPr>
            <w:r w:rsidRPr="008B1243">
              <w:rPr>
                <w:rFonts w:cs="Arial"/>
                <w:szCs w:val="18"/>
              </w:rPr>
              <w:t>≤ 11458</w:t>
            </w:r>
          </w:p>
        </w:tc>
        <w:tc>
          <w:tcPr>
            <w:tcW w:w="771" w:type="dxa"/>
            <w:vAlign w:val="center"/>
          </w:tcPr>
          <w:p w14:paraId="45F6D870" w14:textId="77777777" w:rsidR="005A2D1C" w:rsidRPr="008B1243" w:rsidRDefault="005A2D1C" w:rsidP="002635A6">
            <w:pPr>
              <w:pStyle w:val="TAC"/>
              <w:rPr>
                <w:rFonts w:cs="Arial"/>
                <w:szCs w:val="18"/>
              </w:rPr>
            </w:pPr>
            <w:r w:rsidRPr="008B1243">
              <w:rPr>
                <w:rFonts w:cs="Arial"/>
                <w:szCs w:val="18"/>
              </w:rPr>
              <w:t>176</w:t>
            </w:r>
          </w:p>
        </w:tc>
        <w:tc>
          <w:tcPr>
            <w:tcW w:w="1261" w:type="dxa"/>
            <w:vAlign w:val="center"/>
          </w:tcPr>
          <w:p w14:paraId="29DA180E" w14:textId="77777777" w:rsidR="005A2D1C" w:rsidRPr="008B1243" w:rsidRDefault="005A2D1C" w:rsidP="002635A6">
            <w:pPr>
              <w:pStyle w:val="TAC"/>
              <w:rPr>
                <w:rFonts w:cs="Arial"/>
                <w:szCs w:val="18"/>
              </w:rPr>
            </w:pPr>
            <w:r w:rsidRPr="008B1243">
              <w:rPr>
                <w:rFonts w:cs="Arial"/>
                <w:szCs w:val="18"/>
              </w:rPr>
              <w:t>≤ 641449</w:t>
            </w:r>
          </w:p>
        </w:tc>
        <w:tc>
          <w:tcPr>
            <w:tcW w:w="771" w:type="dxa"/>
            <w:vAlign w:val="center"/>
          </w:tcPr>
          <w:p w14:paraId="2ED9A2FC" w14:textId="77777777" w:rsidR="005A2D1C" w:rsidRPr="008B1243" w:rsidRDefault="005A2D1C" w:rsidP="002635A6">
            <w:pPr>
              <w:pStyle w:val="TAC"/>
              <w:rPr>
                <w:rFonts w:cs="Arial"/>
                <w:szCs w:val="18"/>
              </w:rPr>
            </w:pPr>
            <w:r w:rsidRPr="008B1243">
              <w:rPr>
                <w:rFonts w:cs="Arial"/>
                <w:szCs w:val="18"/>
              </w:rPr>
              <w:t>240</w:t>
            </w:r>
          </w:p>
        </w:tc>
        <w:tc>
          <w:tcPr>
            <w:tcW w:w="1507" w:type="dxa"/>
            <w:vAlign w:val="center"/>
          </w:tcPr>
          <w:p w14:paraId="6E4E657A" w14:textId="77777777" w:rsidR="005A2D1C" w:rsidRPr="008B1243" w:rsidRDefault="005A2D1C" w:rsidP="002635A6">
            <w:pPr>
              <w:pStyle w:val="TAC"/>
              <w:rPr>
                <w:rFonts w:cs="Arial"/>
                <w:szCs w:val="18"/>
              </w:rPr>
            </w:pPr>
            <w:r w:rsidRPr="008B1243">
              <w:rPr>
                <w:rFonts w:cs="Arial"/>
                <w:szCs w:val="18"/>
              </w:rPr>
              <w:t>≤ 35910462</w:t>
            </w:r>
          </w:p>
        </w:tc>
      </w:tr>
      <w:tr w:rsidR="005A2D1C" w:rsidRPr="008B1243" w14:paraId="33838915" w14:textId="77777777" w:rsidTr="002635A6">
        <w:trPr>
          <w:trHeight w:val="170"/>
          <w:jc w:val="center"/>
        </w:trPr>
        <w:tc>
          <w:tcPr>
            <w:tcW w:w="770" w:type="dxa"/>
            <w:shd w:val="clear" w:color="auto" w:fill="auto"/>
            <w:vAlign w:val="center"/>
          </w:tcPr>
          <w:p w14:paraId="6DB484CF" w14:textId="77777777" w:rsidR="005A2D1C" w:rsidRPr="008B1243" w:rsidRDefault="005A2D1C" w:rsidP="002635A6">
            <w:pPr>
              <w:pStyle w:val="TAC"/>
              <w:rPr>
                <w:rFonts w:cs="Arial"/>
                <w:szCs w:val="18"/>
              </w:rPr>
            </w:pPr>
            <w:r w:rsidRPr="008B1243">
              <w:rPr>
                <w:rFonts w:cs="Arial"/>
                <w:szCs w:val="18"/>
              </w:rPr>
              <w:t>49</w:t>
            </w:r>
          </w:p>
        </w:tc>
        <w:tc>
          <w:tcPr>
            <w:tcW w:w="1016" w:type="dxa"/>
            <w:shd w:val="clear" w:color="auto" w:fill="auto"/>
            <w:vAlign w:val="center"/>
          </w:tcPr>
          <w:p w14:paraId="4157E7F2" w14:textId="77777777" w:rsidR="005A2D1C" w:rsidRPr="008B1243" w:rsidRDefault="005A2D1C" w:rsidP="002635A6">
            <w:pPr>
              <w:pStyle w:val="TAC"/>
              <w:rPr>
                <w:rFonts w:cs="Arial"/>
                <w:szCs w:val="18"/>
              </w:rPr>
            </w:pPr>
            <w:r w:rsidRPr="008B1243">
              <w:rPr>
                <w:rFonts w:cs="Arial"/>
                <w:szCs w:val="18"/>
              </w:rPr>
              <w:t>≤ 218</w:t>
            </w:r>
          </w:p>
        </w:tc>
        <w:tc>
          <w:tcPr>
            <w:tcW w:w="771" w:type="dxa"/>
            <w:shd w:val="clear" w:color="auto" w:fill="auto"/>
            <w:vAlign w:val="center"/>
          </w:tcPr>
          <w:p w14:paraId="6469F45F" w14:textId="77777777" w:rsidR="005A2D1C" w:rsidRPr="008B1243" w:rsidRDefault="005A2D1C" w:rsidP="002635A6">
            <w:pPr>
              <w:pStyle w:val="TAC"/>
              <w:rPr>
                <w:rFonts w:cs="Arial"/>
                <w:szCs w:val="18"/>
              </w:rPr>
            </w:pPr>
            <w:r w:rsidRPr="008B1243">
              <w:rPr>
                <w:rFonts w:cs="Arial"/>
                <w:szCs w:val="18"/>
              </w:rPr>
              <w:t>113</w:t>
            </w:r>
          </w:p>
        </w:tc>
        <w:tc>
          <w:tcPr>
            <w:tcW w:w="1016" w:type="dxa"/>
            <w:shd w:val="clear" w:color="auto" w:fill="auto"/>
            <w:vAlign w:val="center"/>
          </w:tcPr>
          <w:p w14:paraId="4FD0C8F6" w14:textId="77777777" w:rsidR="005A2D1C" w:rsidRPr="008B1243" w:rsidRDefault="005A2D1C" w:rsidP="002635A6">
            <w:pPr>
              <w:pStyle w:val="TAC"/>
              <w:rPr>
                <w:rFonts w:cs="Arial"/>
                <w:szCs w:val="18"/>
              </w:rPr>
            </w:pPr>
            <w:r w:rsidRPr="008B1243">
              <w:rPr>
                <w:rFonts w:cs="Arial"/>
                <w:szCs w:val="18"/>
              </w:rPr>
              <w:t>≤ 12202</w:t>
            </w:r>
          </w:p>
        </w:tc>
        <w:tc>
          <w:tcPr>
            <w:tcW w:w="771" w:type="dxa"/>
            <w:vAlign w:val="center"/>
          </w:tcPr>
          <w:p w14:paraId="17BA6727" w14:textId="77777777" w:rsidR="005A2D1C" w:rsidRPr="008B1243" w:rsidRDefault="005A2D1C" w:rsidP="002635A6">
            <w:pPr>
              <w:pStyle w:val="TAC"/>
              <w:rPr>
                <w:rFonts w:cs="Arial"/>
                <w:szCs w:val="18"/>
              </w:rPr>
            </w:pPr>
            <w:r w:rsidRPr="008B1243">
              <w:rPr>
                <w:rFonts w:cs="Arial"/>
                <w:szCs w:val="18"/>
              </w:rPr>
              <w:t>177</w:t>
            </w:r>
          </w:p>
        </w:tc>
        <w:tc>
          <w:tcPr>
            <w:tcW w:w="1261" w:type="dxa"/>
            <w:vAlign w:val="center"/>
          </w:tcPr>
          <w:p w14:paraId="6513F837" w14:textId="77777777" w:rsidR="005A2D1C" w:rsidRPr="008B1243" w:rsidRDefault="005A2D1C" w:rsidP="002635A6">
            <w:pPr>
              <w:pStyle w:val="TAC"/>
              <w:rPr>
                <w:rFonts w:cs="Arial"/>
                <w:szCs w:val="18"/>
              </w:rPr>
            </w:pPr>
            <w:r w:rsidRPr="008B1243">
              <w:rPr>
                <w:rFonts w:cs="Arial"/>
                <w:szCs w:val="18"/>
              </w:rPr>
              <w:t>≤ 683087</w:t>
            </w:r>
          </w:p>
        </w:tc>
        <w:tc>
          <w:tcPr>
            <w:tcW w:w="771" w:type="dxa"/>
            <w:vAlign w:val="center"/>
          </w:tcPr>
          <w:p w14:paraId="4A2646E6" w14:textId="77777777" w:rsidR="005A2D1C" w:rsidRPr="008B1243" w:rsidRDefault="005A2D1C" w:rsidP="002635A6">
            <w:pPr>
              <w:pStyle w:val="TAC"/>
              <w:rPr>
                <w:rFonts w:cs="Arial"/>
                <w:szCs w:val="18"/>
              </w:rPr>
            </w:pPr>
            <w:r w:rsidRPr="008B1243">
              <w:rPr>
                <w:rFonts w:cs="Arial"/>
                <w:szCs w:val="18"/>
              </w:rPr>
              <w:t>241</w:t>
            </w:r>
          </w:p>
        </w:tc>
        <w:tc>
          <w:tcPr>
            <w:tcW w:w="1507" w:type="dxa"/>
            <w:vAlign w:val="center"/>
          </w:tcPr>
          <w:p w14:paraId="397AB521" w14:textId="77777777" w:rsidR="005A2D1C" w:rsidRPr="008B1243" w:rsidRDefault="005A2D1C" w:rsidP="002635A6">
            <w:pPr>
              <w:pStyle w:val="TAC"/>
              <w:rPr>
                <w:rFonts w:cs="Arial"/>
                <w:szCs w:val="18"/>
              </w:rPr>
            </w:pPr>
            <w:r w:rsidRPr="008B1243">
              <w:rPr>
                <w:rFonts w:cs="Arial"/>
                <w:szCs w:val="18"/>
              </w:rPr>
              <w:t>≤ 38241455</w:t>
            </w:r>
          </w:p>
        </w:tc>
      </w:tr>
      <w:tr w:rsidR="005A2D1C" w:rsidRPr="008B1243" w14:paraId="56C6DFCA" w14:textId="77777777" w:rsidTr="002635A6">
        <w:trPr>
          <w:trHeight w:val="170"/>
          <w:jc w:val="center"/>
        </w:trPr>
        <w:tc>
          <w:tcPr>
            <w:tcW w:w="770" w:type="dxa"/>
            <w:shd w:val="clear" w:color="auto" w:fill="auto"/>
            <w:vAlign w:val="center"/>
          </w:tcPr>
          <w:p w14:paraId="582EB927" w14:textId="77777777" w:rsidR="005A2D1C" w:rsidRPr="008B1243" w:rsidRDefault="005A2D1C" w:rsidP="002635A6">
            <w:pPr>
              <w:pStyle w:val="TAC"/>
              <w:rPr>
                <w:rFonts w:cs="Arial"/>
                <w:szCs w:val="18"/>
              </w:rPr>
            </w:pPr>
            <w:r w:rsidRPr="008B1243">
              <w:rPr>
                <w:rFonts w:cs="Arial"/>
                <w:szCs w:val="18"/>
              </w:rPr>
              <w:t>50</w:t>
            </w:r>
          </w:p>
        </w:tc>
        <w:tc>
          <w:tcPr>
            <w:tcW w:w="1016" w:type="dxa"/>
            <w:shd w:val="clear" w:color="auto" w:fill="auto"/>
            <w:vAlign w:val="center"/>
          </w:tcPr>
          <w:p w14:paraId="1381F4CC" w14:textId="77777777" w:rsidR="005A2D1C" w:rsidRPr="008B1243" w:rsidRDefault="005A2D1C" w:rsidP="002635A6">
            <w:pPr>
              <w:pStyle w:val="TAC"/>
              <w:rPr>
                <w:rFonts w:cs="Arial"/>
                <w:szCs w:val="18"/>
              </w:rPr>
            </w:pPr>
            <w:r w:rsidRPr="008B1243">
              <w:rPr>
                <w:rFonts w:cs="Arial"/>
                <w:szCs w:val="18"/>
              </w:rPr>
              <w:t>≤ 233</w:t>
            </w:r>
          </w:p>
        </w:tc>
        <w:tc>
          <w:tcPr>
            <w:tcW w:w="771" w:type="dxa"/>
            <w:shd w:val="clear" w:color="auto" w:fill="auto"/>
            <w:vAlign w:val="center"/>
          </w:tcPr>
          <w:p w14:paraId="7B98F199" w14:textId="77777777" w:rsidR="005A2D1C" w:rsidRPr="008B1243" w:rsidRDefault="005A2D1C" w:rsidP="002635A6">
            <w:pPr>
              <w:pStyle w:val="TAC"/>
              <w:rPr>
                <w:rFonts w:cs="Arial"/>
                <w:szCs w:val="18"/>
              </w:rPr>
            </w:pPr>
            <w:r w:rsidRPr="008B1243">
              <w:rPr>
                <w:rFonts w:cs="Arial"/>
                <w:szCs w:val="18"/>
              </w:rPr>
              <w:t>114</w:t>
            </w:r>
          </w:p>
        </w:tc>
        <w:tc>
          <w:tcPr>
            <w:tcW w:w="1016" w:type="dxa"/>
            <w:shd w:val="clear" w:color="auto" w:fill="auto"/>
            <w:vAlign w:val="center"/>
          </w:tcPr>
          <w:p w14:paraId="35798354" w14:textId="77777777" w:rsidR="005A2D1C" w:rsidRPr="008B1243" w:rsidRDefault="005A2D1C" w:rsidP="002635A6">
            <w:pPr>
              <w:pStyle w:val="TAC"/>
              <w:rPr>
                <w:rFonts w:cs="Arial"/>
                <w:szCs w:val="18"/>
              </w:rPr>
            </w:pPr>
            <w:r w:rsidRPr="008B1243">
              <w:rPr>
                <w:rFonts w:cs="Arial"/>
                <w:szCs w:val="18"/>
              </w:rPr>
              <w:t>≤ 12994</w:t>
            </w:r>
          </w:p>
        </w:tc>
        <w:tc>
          <w:tcPr>
            <w:tcW w:w="771" w:type="dxa"/>
            <w:vAlign w:val="center"/>
          </w:tcPr>
          <w:p w14:paraId="11AFF407" w14:textId="77777777" w:rsidR="005A2D1C" w:rsidRPr="008B1243" w:rsidRDefault="005A2D1C" w:rsidP="002635A6">
            <w:pPr>
              <w:pStyle w:val="TAC"/>
              <w:rPr>
                <w:rFonts w:cs="Arial"/>
                <w:szCs w:val="18"/>
              </w:rPr>
            </w:pPr>
            <w:r w:rsidRPr="008B1243">
              <w:rPr>
                <w:rFonts w:cs="Arial"/>
                <w:szCs w:val="18"/>
              </w:rPr>
              <w:t>178</w:t>
            </w:r>
          </w:p>
        </w:tc>
        <w:tc>
          <w:tcPr>
            <w:tcW w:w="1261" w:type="dxa"/>
            <w:vAlign w:val="center"/>
          </w:tcPr>
          <w:p w14:paraId="26316119" w14:textId="77777777" w:rsidR="005A2D1C" w:rsidRPr="008B1243" w:rsidRDefault="005A2D1C" w:rsidP="002635A6">
            <w:pPr>
              <w:pStyle w:val="TAC"/>
              <w:rPr>
                <w:rFonts w:cs="Arial"/>
                <w:szCs w:val="18"/>
              </w:rPr>
            </w:pPr>
            <w:r w:rsidRPr="008B1243">
              <w:rPr>
                <w:rFonts w:cs="Arial"/>
                <w:szCs w:val="18"/>
              </w:rPr>
              <w:t>≤ 727427</w:t>
            </w:r>
          </w:p>
        </w:tc>
        <w:tc>
          <w:tcPr>
            <w:tcW w:w="771" w:type="dxa"/>
            <w:vAlign w:val="center"/>
          </w:tcPr>
          <w:p w14:paraId="4F66CA88" w14:textId="77777777" w:rsidR="005A2D1C" w:rsidRPr="008B1243" w:rsidRDefault="005A2D1C" w:rsidP="002635A6">
            <w:pPr>
              <w:pStyle w:val="TAC"/>
              <w:rPr>
                <w:rFonts w:cs="Arial"/>
                <w:szCs w:val="18"/>
              </w:rPr>
            </w:pPr>
            <w:r w:rsidRPr="008B1243">
              <w:rPr>
                <w:rFonts w:cs="Arial"/>
                <w:szCs w:val="18"/>
              </w:rPr>
              <w:t>242</w:t>
            </w:r>
          </w:p>
        </w:tc>
        <w:tc>
          <w:tcPr>
            <w:tcW w:w="1507" w:type="dxa"/>
            <w:vAlign w:val="center"/>
          </w:tcPr>
          <w:p w14:paraId="3574A411" w14:textId="77777777" w:rsidR="005A2D1C" w:rsidRPr="008B1243" w:rsidRDefault="005A2D1C" w:rsidP="002635A6">
            <w:pPr>
              <w:pStyle w:val="TAC"/>
              <w:rPr>
                <w:rFonts w:cs="Arial"/>
                <w:szCs w:val="18"/>
              </w:rPr>
            </w:pPr>
            <w:r w:rsidRPr="008B1243">
              <w:rPr>
                <w:rFonts w:cs="Arial"/>
                <w:szCs w:val="18"/>
              </w:rPr>
              <w:t>≤ 40723756</w:t>
            </w:r>
          </w:p>
        </w:tc>
      </w:tr>
      <w:tr w:rsidR="005A2D1C" w:rsidRPr="008B1243" w14:paraId="50633A3C" w14:textId="77777777" w:rsidTr="002635A6">
        <w:trPr>
          <w:trHeight w:val="170"/>
          <w:jc w:val="center"/>
        </w:trPr>
        <w:tc>
          <w:tcPr>
            <w:tcW w:w="770" w:type="dxa"/>
            <w:shd w:val="clear" w:color="auto" w:fill="auto"/>
            <w:vAlign w:val="center"/>
          </w:tcPr>
          <w:p w14:paraId="26842A64" w14:textId="77777777" w:rsidR="005A2D1C" w:rsidRPr="008B1243" w:rsidRDefault="005A2D1C" w:rsidP="002635A6">
            <w:pPr>
              <w:pStyle w:val="TAC"/>
              <w:rPr>
                <w:rFonts w:cs="Arial"/>
                <w:szCs w:val="18"/>
              </w:rPr>
            </w:pPr>
            <w:r w:rsidRPr="008B1243">
              <w:rPr>
                <w:rFonts w:cs="Arial"/>
                <w:szCs w:val="18"/>
              </w:rPr>
              <w:t>51</w:t>
            </w:r>
          </w:p>
        </w:tc>
        <w:tc>
          <w:tcPr>
            <w:tcW w:w="1016" w:type="dxa"/>
            <w:shd w:val="clear" w:color="auto" w:fill="auto"/>
            <w:vAlign w:val="center"/>
          </w:tcPr>
          <w:p w14:paraId="375B0849" w14:textId="77777777" w:rsidR="005A2D1C" w:rsidRPr="008B1243" w:rsidRDefault="005A2D1C" w:rsidP="002635A6">
            <w:pPr>
              <w:pStyle w:val="TAC"/>
              <w:rPr>
                <w:rFonts w:cs="Arial"/>
                <w:szCs w:val="18"/>
              </w:rPr>
            </w:pPr>
            <w:r w:rsidRPr="008B1243">
              <w:rPr>
                <w:rFonts w:cs="Arial"/>
                <w:szCs w:val="18"/>
              </w:rPr>
              <w:t>≤ 248</w:t>
            </w:r>
          </w:p>
        </w:tc>
        <w:tc>
          <w:tcPr>
            <w:tcW w:w="771" w:type="dxa"/>
            <w:shd w:val="clear" w:color="auto" w:fill="auto"/>
            <w:vAlign w:val="center"/>
          </w:tcPr>
          <w:p w14:paraId="3A5996B6" w14:textId="77777777" w:rsidR="005A2D1C" w:rsidRPr="008B1243" w:rsidRDefault="005A2D1C" w:rsidP="002635A6">
            <w:pPr>
              <w:pStyle w:val="TAC"/>
              <w:rPr>
                <w:rFonts w:cs="Arial"/>
                <w:szCs w:val="18"/>
              </w:rPr>
            </w:pPr>
            <w:r w:rsidRPr="008B1243">
              <w:rPr>
                <w:rFonts w:cs="Arial"/>
                <w:szCs w:val="18"/>
              </w:rPr>
              <w:t>115</w:t>
            </w:r>
          </w:p>
        </w:tc>
        <w:tc>
          <w:tcPr>
            <w:tcW w:w="1016" w:type="dxa"/>
            <w:shd w:val="clear" w:color="auto" w:fill="auto"/>
            <w:vAlign w:val="center"/>
          </w:tcPr>
          <w:p w14:paraId="19F794D1" w14:textId="77777777" w:rsidR="005A2D1C" w:rsidRPr="008B1243" w:rsidRDefault="005A2D1C" w:rsidP="002635A6">
            <w:pPr>
              <w:pStyle w:val="TAC"/>
              <w:rPr>
                <w:rFonts w:cs="Arial"/>
                <w:szCs w:val="18"/>
              </w:rPr>
            </w:pPr>
            <w:r w:rsidRPr="008B1243">
              <w:rPr>
                <w:rFonts w:cs="Arial"/>
                <w:szCs w:val="18"/>
              </w:rPr>
              <w:t>≤ 13838</w:t>
            </w:r>
          </w:p>
        </w:tc>
        <w:tc>
          <w:tcPr>
            <w:tcW w:w="771" w:type="dxa"/>
            <w:vAlign w:val="center"/>
          </w:tcPr>
          <w:p w14:paraId="4A14E174" w14:textId="77777777" w:rsidR="005A2D1C" w:rsidRPr="008B1243" w:rsidRDefault="005A2D1C" w:rsidP="002635A6">
            <w:pPr>
              <w:pStyle w:val="TAC"/>
              <w:rPr>
                <w:rFonts w:cs="Arial"/>
                <w:szCs w:val="18"/>
              </w:rPr>
            </w:pPr>
            <w:r w:rsidRPr="008B1243">
              <w:rPr>
                <w:rFonts w:cs="Arial"/>
                <w:szCs w:val="18"/>
              </w:rPr>
              <w:t>179</w:t>
            </w:r>
          </w:p>
        </w:tc>
        <w:tc>
          <w:tcPr>
            <w:tcW w:w="1261" w:type="dxa"/>
            <w:vAlign w:val="center"/>
          </w:tcPr>
          <w:p w14:paraId="1E19FC94" w14:textId="77777777" w:rsidR="005A2D1C" w:rsidRPr="008B1243" w:rsidRDefault="005A2D1C" w:rsidP="002635A6">
            <w:pPr>
              <w:pStyle w:val="TAC"/>
              <w:rPr>
                <w:rFonts w:cs="Arial"/>
                <w:szCs w:val="18"/>
              </w:rPr>
            </w:pPr>
            <w:r w:rsidRPr="008B1243">
              <w:rPr>
                <w:rFonts w:cs="Arial"/>
                <w:szCs w:val="18"/>
              </w:rPr>
              <w:t>≤ 774645</w:t>
            </w:r>
          </w:p>
        </w:tc>
        <w:tc>
          <w:tcPr>
            <w:tcW w:w="771" w:type="dxa"/>
            <w:vAlign w:val="center"/>
          </w:tcPr>
          <w:p w14:paraId="65FB80A5" w14:textId="77777777" w:rsidR="005A2D1C" w:rsidRPr="008B1243" w:rsidRDefault="005A2D1C" w:rsidP="002635A6">
            <w:pPr>
              <w:pStyle w:val="TAC"/>
              <w:rPr>
                <w:rFonts w:cs="Arial"/>
                <w:szCs w:val="18"/>
              </w:rPr>
            </w:pPr>
            <w:r w:rsidRPr="008B1243">
              <w:rPr>
                <w:rFonts w:cs="Arial"/>
                <w:szCs w:val="18"/>
              </w:rPr>
              <w:t>243</w:t>
            </w:r>
          </w:p>
        </w:tc>
        <w:tc>
          <w:tcPr>
            <w:tcW w:w="1507" w:type="dxa"/>
            <w:vAlign w:val="center"/>
          </w:tcPr>
          <w:p w14:paraId="7C8333B2" w14:textId="77777777" w:rsidR="005A2D1C" w:rsidRPr="008B1243" w:rsidRDefault="005A2D1C" w:rsidP="002635A6">
            <w:pPr>
              <w:pStyle w:val="TAC"/>
              <w:rPr>
                <w:rFonts w:cs="Arial"/>
                <w:szCs w:val="18"/>
              </w:rPr>
            </w:pPr>
            <w:r w:rsidRPr="008B1243">
              <w:rPr>
                <w:rFonts w:cs="Arial"/>
                <w:szCs w:val="18"/>
              </w:rPr>
              <w:t>≤ 43367187</w:t>
            </w:r>
          </w:p>
        </w:tc>
      </w:tr>
      <w:tr w:rsidR="005A2D1C" w:rsidRPr="008B1243" w14:paraId="4C5F5C7C" w14:textId="77777777" w:rsidTr="002635A6">
        <w:trPr>
          <w:trHeight w:val="170"/>
          <w:jc w:val="center"/>
        </w:trPr>
        <w:tc>
          <w:tcPr>
            <w:tcW w:w="770" w:type="dxa"/>
            <w:shd w:val="clear" w:color="auto" w:fill="auto"/>
            <w:vAlign w:val="center"/>
          </w:tcPr>
          <w:p w14:paraId="09BDF255" w14:textId="77777777" w:rsidR="005A2D1C" w:rsidRPr="008B1243" w:rsidRDefault="005A2D1C" w:rsidP="002635A6">
            <w:pPr>
              <w:pStyle w:val="TAC"/>
              <w:rPr>
                <w:rFonts w:cs="Arial"/>
                <w:szCs w:val="18"/>
              </w:rPr>
            </w:pPr>
            <w:r w:rsidRPr="008B1243">
              <w:rPr>
                <w:rFonts w:cs="Arial"/>
                <w:szCs w:val="18"/>
              </w:rPr>
              <w:t>52</w:t>
            </w:r>
          </w:p>
        </w:tc>
        <w:tc>
          <w:tcPr>
            <w:tcW w:w="1016" w:type="dxa"/>
            <w:shd w:val="clear" w:color="auto" w:fill="auto"/>
            <w:vAlign w:val="center"/>
          </w:tcPr>
          <w:p w14:paraId="570654E2" w14:textId="77777777" w:rsidR="005A2D1C" w:rsidRPr="008B1243" w:rsidRDefault="005A2D1C" w:rsidP="002635A6">
            <w:pPr>
              <w:pStyle w:val="TAC"/>
              <w:rPr>
                <w:rFonts w:cs="Arial"/>
                <w:szCs w:val="18"/>
              </w:rPr>
            </w:pPr>
            <w:r w:rsidRPr="008B1243">
              <w:rPr>
                <w:rFonts w:cs="Arial"/>
                <w:szCs w:val="18"/>
              </w:rPr>
              <w:t>≤ 264</w:t>
            </w:r>
          </w:p>
        </w:tc>
        <w:tc>
          <w:tcPr>
            <w:tcW w:w="771" w:type="dxa"/>
            <w:shd w:val="clear" w:color="auto" w:fill="auto"/>
            <w:vAlign w:val="center"/>
          </w:tcPr>
          <w:p w14:paraId="28F3502C" w14:textId="77777777" w:rsidR="005A2D1C" w:rsidRPr="008B1243" w:rsidRDefault="005A2D1C" w:rsidP="002635A6">
            <w:pPr>
              <w:pStyle w:val="TAC"/>
              <w:rPr>
                <w:rFonts w:cs="Arial"/>
                <w:szCs w:val="18"/>
              </w:rPr>
            </w:pPr>
            <w:r w:rsidRPr="008B1243">
              <w:rPr>
                <w:rFonts w:cs="Arial"/>
                <w:szCs w:val="18"/>
              </w:rPr>
              <w:t>116</w:t>
            </w:r>
          </w:p>
        </w:tc>
        <w:tc>
          <w:tcPr>
            <w:tcW w:w="1016" w:type="dxa"/>
            <w:shd w:val="clear" w:color="auto" w:fill="auto"/>
            <w:vAlign w:val="center"/>
          </w:tcPr>
          <w:p w14:paraId="19577B4F" w14:textId="77777777" w:rsidR="005A2D1C" w:rsidRPr="008B1243" w:rsidRDefault="005A2D1C" w:rsidP="002635A6">
            <w:pPr>
              <w:pStyle w:val="TAC"/>
              <w:rPr>
                <w:rFonts w:cs="Arial"/>
                <w:szCs w:val="18"/>
              </w:rPr>
            </w:pPr>
            <w:r w:rsidRPr="008B1243">
              <w:rPr>
                <w:rFonts w:cs="Arial"/>
                <w:szCs w:val="18"/>
              </w:rPr>
              <w:t>≤ 14736</w:t>
            </w:r>
          </w:p>
        </w:tc>
        <w:tc>
          <w:tcPr>
            <w:tcW w:w="771" w:type="dxa"/>
            <w:vAlign w:val="center"/>
          </w:tcPr>
          <w:p w14:paraId="4C223893" w14:textId="77777777" w:rsidR="005A2D1C" w:rsidRPr="008B1243" w:rsidRDefault="005A2D1C" w:rsidP="002635A6">
            <w:pPr>
              <w:pStyle w:val="TAC"/>
              <w:rPr>
                <w:rFonts w:cs="Arial"/>
                <w:szCs w:val="18"/>
              </w:rPr>
            </w:pPr>
            <w:r w:rsidRPr="008B1243">
              <w:rPr>
                <w:rFonts w:cs="Arial"/>
                <w:szCs w:val="18"/>
              </w:rPr>
              <w:t>180</w:t>
            </w:r>
          </w:p>
        </w:tc>
        <w:tc>
          <w:tcPr>
            <w:tcW w:w="1261" w:type="dxa"/>
            <w:vAlign w:val="center"/>
          </w:tcPr>
          <w:p w14:paraId="57E1460E" w14:textId="77777777" w:rsidR="005A2D1C" w:rsidRPr="008B1243" w:rsidRDefault="005A2D1C" w:rsidP="002635A6">
            <w:pPr>
              <w:pStyle w:val="TAC"/>
              <w:rPr>
                <w:rFonts w:cs="Arial"/>
                <w:szCs w:val="18"/>
              </w:rPr>
            </w:pPr>
            <w:r w:rsidRPr="008B1243">
              <w:rPr>
                <w:rFonts w:cs="Arial"/>
                <w:szCs w:val="18"/>
              </w:rPr>
              <w:t>≤ 824928</w:t>
            </w:r>
          </w:p>
        </w:tc>
        <w:tc>
          <w:tcPr>
            <w:tcW w:w="771" w:type="dxa"/>
            <w:vAlign w:val="center"/>
          </w:tcPr>
          <w:p w14:paraId="78495B14" w14:textId="77777777" w:rsidR="005A2D1C" w:rsidRPr="008B1243" w:rsidRDefault="005A2D1C" w:rsidP="002635A6">
            <w:pPr>
              <w:pStyle w:val="TAC"/>
              <w:rPr>
                <w:rFonts w:cs="Arial"/>
                <w:szCs w:val="18"/>
              </w:rPr>
            </w:pPr>
            <w:r w:rsidRPr="008B1243">
              <w:rPr>
                <w:rFonts w:cs="Arial"/>
                <w:szCs w:val="18"/>
              </w:rPr>
              <w:t>244</w:t>
            </w:r>
          </w:p>
        </w:tc>
        <w:tc>
          <w:tcPr>
            <w:tcW w:w="1507" w:type="dxa"/>
            <w:vAlign w:val="center"/>
          </w:tcPr>
          <w:p w14:paraId="3137FFDC" w14:textId="77777777" w:rsidR="005A2D1C" w:rsidRPr="008B1243" w:rsidRDefault="005A2D1C" w:rsidP="002635A6">
            <w:pPr>
              <w:pStyle w:val="TAC"/>
              <w:rPr>
                <w:rFonts w:cs="Arial"/>
                <w:szCs w:val="18"/>
              </w:rPr>
            </w:pPr>
            <w:r w:rsidRPr="008B1243">
              <w:rPr>
                <w:rFonts w:cs="Arial"/>
                <w:szCs w:val="18"/>
              </w:rPr>
              <w:t>≤ 46182206</w:t>
            </w:r>
          </w:p>
        </w:tc>
      </w:tr>
      <w:tr w:rsidR="005A2D1C" w:rsidRPr="008B1243" w14:paraId="49B81FAD" w14:textId="77777777" w:rsidTr="002635A6">
        <w:trPr>
          <w:trHeight w:val="170"/>
          <w:jc w:val="center"/>
        </w:trPr>
        <w:tc>
          <w:tcPr>
            <w:tcW w:w="770" w:type="dxa"/>
            <w:shd w:val="clear" w:color="auto" w:fill="auto"/>
            <w:vAlign w:val="center"/>
          </w:tcPr>
          <w:p w14:paraId="016BD86B" w14:textId="77777777" w:rsidR="005A2D1C" w:rsidRPr="008B1243" w:rsidRDefault="005A2D1C" w:rsidP="002635A6">
            <w:pPr>
              <w:pStyle w:val="TAC"/>
              <w:rPr>
                <w:rFonts w:cs="Arial"/>
                <w:szCs w:val="18"/>
              </w:rPr>
            </w:pPr>
            <w:r w:rsidRPr="008B1243">
              <w:rPr>
                <w:rFonts w:cs="Arial"/>
                <w:szCs w:val="18"/>
              </w:rPr>
              <w:t>53</w:t>
            </w:r>
          </w:p>
        </w:tc>
        <w:tc>
          <w:tcPr>
            <w:tcW w:w="1016" w:type="dxa"/>
            <w:shd w:val="clear" w:color="auto" w:fill="auto"/>
            <w:vAlign w:val="center"/>
          </w:tcPr>
          <w:p w14:paraId="215A2C68" w14:textId="77777777" w:rsidR="005A2D1C" w:rsidRPr="008B1243" w:rsidRDefault="005A2D1C" w:rsidP="002635A6">
            <w:pPr>
              <w:pStyle w:val="TAC"/>
              <w:rPr>
                <w:rFonts w:cs="Arial"/>
                <w:szCs w:val="18"/>
              </w:rPr>
            </w:pPr>
            <w:r w:rsidRPr="008B1243">
              <w:rPr>
                <w:rFonts w:cs="Arial"/>
                <w:szCs w:val="18"/>
              </w:rPr>
              <w:t>≤ 281</w:t>
            </w:r>
          </w:p>
        </w:tc>
        <w:tc>
          <w:tcPr>
            <w:tcW w:w="771" w:type="dxa"/>
            <w:shd w:val="clear" w:color="auto" w:fill="auto"/>
            <w:vAlign w:val="center"/>
          </w:tcPr>
          <w:p w14:paraId="1B6659B7" w14:textId="77777777" w:rsidR="005A2D1C" w:rsidRPr="008B1243" w:rsidRDefault="005A2D1C" w:rsidP="002635A6">
            <w:pPr>
              <w:pStyle w:val="TAC"/>
              <w:rPr>
                <w:rFonts w:cs="Arial"/>
                <w:szCs w:val="18"/>
              </w:rPr>
            </w:pPr>
            <w:r w:rsidRPr="008B1243">
              <w:rPr>
                <w:rFonts w:cs="Arial"/>
                <w:szCs w:val="18"/>
              </w:rPr>
              <w:t>117</w:t>
            </w:r>
          </w:p>
        </w:tc>
        <w:tc>
          <w:tcPr>
            <w:tcW w:w="1016" w:type="dxa"/>
            <w:shd w:val="clear" w:color="auto" w:fill="auto"/>
            <w:vAlign w:val="center"/>
          </w:tcPr>
          <w:p w14:paraId="408C8ED8" w14:textId="77777777" w:rsidR="005A2D1C" w:rsidRPr="008B1243" w:rsidRDefault="005A2D1C" w:rsidP="002635A6">
            <w:pPr>
              <w:pStyle w:val="TAC"/>
              <w:rPr>
                <w:rFonts w:cs="Arial"/>
                <w:szCs w:val="18"/>
              </w:rPr>
            </w:pPr>
            <w:r w:rsidRPr="008B1243">
              <w:rPr>
                <w:rFonts w:cs="Arial"/>
                <w:szCs w:val="18"/>
              </w:rPr>
              <w:t>≤ 15692</w:t>
            </w:r>
          </w:p>
        </w:tc>
        <w:tc>
          <w:tcPr>
            <w:tcW w:w="771" w:type="dxa"/>
            <w:vAlign w:val="center"/>
          </w:tcPr>
          <w:p w14:paraId="6B50CFFE" w14:textId="77777777" w:rsidR="005A2D1C" w:rsidRPr="008B1243" w:rsidRDefault="005A2D1C" w:rsidP="002635A6">
            <w:pPr>
              <w:pStyle w:val="TAC"/>
              <w:rPr>
                <w:rFonts w:cs="Arial"/>
                <w:szCs w:val="18"/>
              </w:rPr>
            </w:pPr>
            <w:r w:rsidRPr="008B1243">
              <w:rPr>
                <w:rFonts w:cs="Arial"/>
                <w:szCs w:val="18"/>
              </w:rPr>
              <w:t>181</w:t>
            </w:r>
          </w:p>
        </w:tc>
        <w:tc>
          <w:tcPr>
            <w:tcW w:w="1261" w:type="dxa"/>
            <w:vAlign w:val="center"/>
          </w:tcPr>
          <w:p w14:paraId="16482B6D" w14:textId="77777777" w:rsidR="005A2D1C" w:rsidRPr="008B1243" w:rsidRDefault="005A2D1C" w:rsidP="002635A6">
            <w:pPr>
              <w:pStyle w:val="TAC"/>
              <w:rPr>
                <w:rFonts w:cs="Arial"/>
                <w:szCs w:val="18"/>
              </w:rPr>
            </w:pPr>
            <w:r w:rsidRPr="008B1243">
              <w:rPr>
                <w:rFonts w:cs="Arial"/>
                <w:szCs w:val="18"/>
              </w:rPr>
              <w:t>≤ 878475</w:t>
            </w:r>
          </w:p>
        </w:tc>
        <w:tc>
          <w:tcPr>
            <w:tcW w:w="771" w:type="dxa"/>
            <w:vAlign w:val="center"/>
          </w:tcPr>
          <w:p w14:paraId="69B6BAA7" w14:textId="77777777" w:rsidR="005A2D1C" w:rsidRPr="008B1243" w:rsidRDefault="005A2D1C" w:rsidP="002635A6">
            <w:pPr>
              <w:pStyle w:val="TAC"/>
              <w:rPr>
                <w:rFonts w:cs="Arial"/>
                <w:szCs w:val="18"/>
              </w:rPr>
            </w:pPr>
            <w:r w:rsidRPr="008B1243">
              <w:rPr>
                <w:rFonts w:cs="Arial"/>
                <w:szCs w:val="18"/>
              </w:rPr>
              <w:t>245</w:t>
            </w:r>
          </w:p>
        </w:tc>
        <w:tc>
          <w:tcPr>
            <w:tcW w:w="1507" w:type="dxa"/>
            <w:vAlign w:val="center"/>
          </w:tcPr>
          <w:p w14:paraId="22239281" w14:textId="77777777" w:rsidR="005A2D1C" w:rsidRPr="008B1243" w:rsidRDefault="005A2D1C" w:rsidP="002635A6">
            <w:pPr>
              <w:pStyle w:val="TAC"/>
              <w:rPr>
                <w:rFonts w:cs="Arial"/>
                <w:szCs w:val="18"/>
              </w:rPr>
            </w:pPr>
            <w:r w:rsidRPr="008B1243">
              <w:rPr>
                <w:rFonts w:cs="Arial"/>
                <w:szCs w:val="18"/>
              </w:rPr>
              <w:t>≤ 49179951</w:t>
            </w:r>
          </w:p>
        </w:tc>
      </w:tr>
      <w:tr w:rsidR="005A2D1C" w:rsidRPr="008B1243" w14:paraId="50B41DDB" w14:textId="77777777" w:rsidTr="002635A6">
        <w:trPr>
          <w:trHeight w:val="170"/>
          <w:jc w:val="center"/>
        </w:trPr>
        <w:tc>
          <w:tcPr>
            <w:tcW w:w="770" w:type="dxa"/>
            <w:shd w:val="clear" w:color="auto" w:fill="auto"/>
            <w:vAlign w:val="center"/>
          </w:tcPr>
          <w:p w14:paraId="37A40E42" w14:textId="77777777" w:rsidR="005A2D1C" w:rsidRPr="008B1243" w:rsidRDefault="005A2D1C" w:rsidP="002635A6">
            <w:pPr>
              <w:pStyle w:val="TAC"/>
              <w:rPr>
                <w:rFonts w:cs="Arial"/>
                <w:szCs w:val="18"/>
              </w:rPr>
            </w:pPr>
            <w:r w:rsidRPr="008B1243">
              <w:rPr>
                <w:rFonts w:cs="Arial"/>
                <w:szCs w:val="18"/>
              </w:rPr>
              <w:t>54</w:t>
            </w:r>
          </w:p>
        </w:tc>
        <w:tc>
          <w:tcPr>
            <w:tcW w:w="1016" w:type="dxa"/>
            <w:shd w:val="clear" w:color="auto" w:fill="auto"/>
            <w:vAlign w:val="center"/>
          </w:tcPr>
          <w:p w14:paraId="2BC3CEB9" w14:textId="77777777" w:rsidR="005A2D1C" w:rsidRPr="008B1243" w:rsidRDefault="005A2D1C" w:rsidP="002635A6">
            <w:pPr>
              <w:pStyle w:val="TAC"/>
              <w:rPr>
                <w:rFonts w:cs="Arial"/>
                <w:szCs w:val="18"/>
              </w:rPr>
            </w:pPr>
            <w:r w:rsidRPr="008B1243">
              <w:rPr>
                <w:rFonts w:cs="Arial"/>
                <w:szCs w:val="18"/>
              </w:rPr>
              <w:t>≤ 299</w:t>
            </w:r>
          </w:p>
        </w:tc>
        <w:tc>
          <w:tcPr>
            <w:tcW w:w="771" w:type="dxa"/>
            <w:shd w:val="clear" w:color="auto" w:fill="auto"/>
            <w:vAlign w:val="center"/>
          </w:tcPr>
          <w:p w14:paraId="11DE5365" w14:textId="77777777" w:rsidR="005A2D1C" w:rsidRPr="008B1243" w:rsidRDefault="005A2D1C" w:rsidP="002635A6">
            <w:pPr>
              <w:pStyle w:val="TAC"/>
              <w:rPr>
                <w:rFonts w:cs="Arial"/>
                <w:szCs w:val="18"/>
              </w:rPr>
            </w:pPr>
            <w:r w:rsidRPr="008B1243">
              <w:rPr>
                <w:rFonts w:cs="Arial"/>
                <w:szCs w:val="18"/>
              </w:rPr>
              <w:t>118</w:t>
            </w:r>
          </w:p>
        </w:tc>
        <w:tc>
          <w:tcPr>
            <w:tcW w:w="1016" w:type="dxa"/>
            <w:shd w:val="clear" w:color="auto" w:fill="auto"/>
            <w:vAlign w:val="center"/>
          </w:tcPr>
          <w:p w14:paraId="19320869" w14:textId="77777777" w:rsidR="005A2D1C" w:rsidRPr="008B1243" w:rsidRDefault="005A2D1C" w:rsidP="002635A6">
            <w:pPr>
              <w:pStyle w:val="TAC"/>
              <w:rPr>
                <w:rFonts w:cs="Arial"/>
                <w:szCs w:val="18"/>
              </w:rPr>
            </w:pPr>
            <w:r w:rsidRPr="008B1243">
              <w:rPr>
                <w:rFonts w:cs="Arial"/>
                <w:szCs w:val="18"/>
              </w:rPr>
              <w:t>≤ 16711</w:t>
            </w:r>
          </w:p>
        </w:tc>
        <w:tc>
          <w:tcPr>
            <w:tcW w:w="771" w:type="dxa"/>
            <w:vAlign w:val="center"/>
          </w:tcPr>
          <w:p w14:paraId="2F7958E5" w14:textId="77777777" w:rsidR="005A2D1C" w:rsidRPr="008B1243" w:rsidRDefault="005A2D1C" w:rsidP="002635A6">
            <w:pPr>
              <w:pStyle w:val="TAC"/>
              <w:rPr>
                <w:rFonts w:cs="Arial"/>
                <w:szCs w:val="18"/>
              </w:rPr>
            </w:pPr>
            <w:r w:rsidRPr="008B1243">
              <w:rPr>
                <w:rFonts w:cs="Arial"/>
                <w:szCs w:val="18"/>
              </w:rPr>
              <w:t>182</w:t>
            </w:r>
          </w:p>
        </w:tc>
        <w:tc>
          <w:tcPr>
            <w:tcW w:w="1261" w:type="dxa"/>
            <w:vAlign w:val="center"/>
          </w:tcPr>
          <w:p w14:paraId="5D541E3C" w14:textId="77777777" w:rsidR="005A2D1C" w:rsidRPr="008B1243" w:rsidRDefault="005A2D1C" w:rsidP="002635A6">
            <w:pPr>
              <w:pStyle w:val="TAC"/>
              <w:rPr>
                <w:rFonts w:cs="Arial"/>
                <w:szCs w:val="18"/>
              </w:rPr>
            </w:pPr>
            <w:r w:rsidRPr="008B1243">
              <w:rPr>
                <w:rFonts w:cs="Arial"/>
                <w:szCs w:val="18"/>
              </w:rPr>
              <w:t>≤ 935498</w:t>
            </w:r>
          </w:p>
        </w:tc>
        <w:tc>
          <w:tcPr>
            <w:tcW w:w="771" w:type="dxa"/>
            <w:vAlign w:val="center"/>
          </w:tcPr>
          <w:p w14:paraId="7F18C3DA" w14:textId="77777777" w:rsidR="005A2D1C" w:rsidRPr="008B1243" w:rsidRDefault="005A2D1C" w:rsidP="002635A6">
            <w:pPr>
              <w:pStyle w:val="TAC"/>
              <w:rPr>
                <w:rFonts w:cs="Arial"/>
                <w:szCs w:val="18"/>
              </w:rPr>
            </w:pPr>
            <w:r w:rsidRPr="008B1243">
              <w:rPr>
                <w:rFonts w:cs="Arial"/>
                <w:szCs w:val="18"/>
              </w:rPr>
              <w:t>246</w:t>
            </w:r>
          </w:p>
        </w:tc>
        <w:tc>
          <w:tcPr>
            <w:tcW w:w="1507" w:type="dxa"/>
            <w:vAlign w:val="center"/>
          </w:tcPr>
          <w:p w14:paraId="741E7D26" w14:textId="77777777" w:rsidR="005A2D1C" w:rsidRPr="008B1243" w:rsidRDefault="005A2D1C" w:rsidP="002635A6">
            <w:pPr>
              <w:pStyle w:val="TAC"/>
              <w:rPr>
                <w:rFonts w:cs="Arial"/>
                <w:szCs w:val="18"/>
              </w:rPr>
            </w:pPr>
            <w:r w:rsidRPr="008B1243">
              <w:rPr>
                <w:rFonts w:cs="Arial"/>
                <w:szCs w:val="18"/>
              </w:rPr>
              <w:t>≤ 52372284</w:t>
            </w:r>
          </w:p>
        </w:tc>
      </w:tr>
      <w:tr w:rsidR="005A2D1C" w:rsidRPr="008B1243" w14:paraId="4DABF4AA" w14:textId="77777777" w:rsidTr="002635A6">
        <w:trPr>
          <w:trHeight w:val="170"/>
          <w:jc w:val="center"/>
        </w:trPr>
        <w:tc>
          <w:tcPr>
            <w:tcW w:w="770" w:type="dxa"/>
            <w:shd w:val="clear" w:color="auto" w:fill="auto"/>
            <w:vAlign w:val="center"/>
          </w:tcPr>
          <w:p w14:paraId="28EA2890" w14:textId="77777777" w:rsidR="005A2D1C" w:rsidRPr="008B1243" w:rsidRDefault="005A2D1C" w:rsidP="002635A6">
            <w:pPr>
              <w:pStyle w:val="TAC"/>
              <w:rPr>
                <w:rFonts w:cs="Arial"/>
                <w:szCs w:val="18"/>
              </w:rPr>
            </w:pPr>
            <w:r w:rsidRPr="008B1243">
              <w:rPr>
                <w:rFonts w:cs="Arial"/>
                <w:szCs w:val="18"/>
              </w:rPr>
              <w:t>55</w:t>
            </w:r>
          </w:p>
        </w:tc>
        <w:tc>
          <w:tcPr>
            <w:tcW w:w="1016" w:type="dxa"/>
            <w:shd w:val="clear" w:color="auto" w:fill="auto"/>
            <w:vAlign w:val="center"/>
          </w:tcPr>
          <w:p w14:paraId="3A22D329" w14:textId="77777777" w:rsidR="005A2D1C" w:rsidRPr="008B1243" w:rsidRDefault="005A2D1C" w:rsidP="002635A6">
            <w:pPr>
              <w:pStyle w:val="TAC"/>
              <w:rPr>
                <w:rFonts w:cs="Arial"/>
                <w:szCs w:val="18"/>
              </w:rPr>
            </w:pPr>
            <w:r w:rsidRPr="008B1243">
              <w:rPr>
                <w:rFonts w:cs="Arial"/>
                <w:szCs w:val="18"/>
              </w:rPr>
              <w:t>≤ 318</w:t>
            </w:r>
          </w:p>
        </w:tc>
        <w:tc>
          <w:tcPr>
            <w:tcW w:w="771" w:type="dxa"/>
            <w:shd w:val="clear" w:color="auto" w:fill="auto"/>
            <w:vAlign w:val="center"/>
          </w:tcPr>
          <w:p w14:paraId="650BA43C" w14:textId="77777777" w:rsidR="005A2D1C" w:rsidRPr="008B1243" w:rsidRDefault="005A2D1C" w:rsidP="002635A6">
            <w:pPr>
              <w:pStyle w:val="TAC"/>
              <w:rPr>
                <w:rFonts w:cs="Arial"/>
                <w:szCs w:val="18"/>
              </w:rPr>
            </w:pPr>
            <w:r w:rsidRPr="008B1243">
              <w:rPr>
                <w:rFonts w:cs="Arial"/>
                <w:szCs w:val="18"/>
              </w:rPr>
              <w:t>119</w:t>
            </w:r>
          </w:p>
        </w:tc>
        <w:tc>
          <w:tcPr>
            <w:tcW w:w="1016" w:type="dxa"/>
            <w:shd w:val="clear" w:color="auto" w:fill="auto"/>
            <w:vAlign w:val="center"/>
          </w:tcPr>
          <w:p w14:paraId="0AA8718F" w14:textId="77777777" w:rsidR="005A2D1C" w:rsidRPr="008B1243" w:rsidRDefault="005A2D1C" w:rsidP="002635A6">
            <w:pPr>
              <w:pStyle w:val="TAC"/>
              <w:rPr>
                <w:rFonts w:cs="Arial"/>
                <w:szCs w:val="18"/>
              </w:rPr>
            </w:pPr>
            <w:r w:rsidRPr="008B1243">
              <w:rPr>
                <w:rFonts w:cs="Arial"/>
                <w:szCs w:val="18"/>
              </w:rPr>
              <w:t>≤ 17795</w:t>
            </w:r>
          </w:p>
        </w:tc>
        <w:tc>
          <w:tcPr>
            <w:tcW w:w="771" w:type="dxa"/>
            <w:vAlign w:val="center"/>
          </w:tcPr>
          <w:p w14:paraId="7B1933AB" w14:textId="77777777" w:rsidR="005A2D1C" w:rsidRPr="008B1243" w:rsidRDefault="005A2D1C" w:rsidP="002635A6">
            <w:pPr>
              <w:pStyle w:val="TAC"/>
              <w:rPr>
                <w:rFonts w:cs="Arial"/>
                <w:szCs w:val="18"/>
              </w:rPr>
            </w:pPr>
            <w:r w:rsidRPr="008B1243">
              <w:rPr>
                <w:rFonts w:cs="Arial"/>
                <w:szCs w:val="18"/>
              </w:rPr>
              <w:t>183</w:t>
            </w:r>
          </w:p>
        </w:tc>
        <w:tc>
          <w:tcPr>
            <w:tcW w:w="1261" w:type="dxa"/>
            <w:vAlign w:val="center"/>
          </w:tcPr>
          <w:p w14:paraId="10E01438" w14:textId="77777777" w:rsidR="005A2D1C" w:rsidRPr="008B1243" w:rsidRDefault="005A2D1C" w:rsidP="002635A6">
            <w:pPr>
              <w:pStyle w:val="TAC"/>
              <w:rPr>
                <w:rFonts w:cs="Arial"/>
                <w:szCs w:val="18"/>
              </w:rPr>
            </w:pPr>
            <w:r w:rsidRPr="008B1243">
              <w:rPr>
                <w:rFonts w:cs="Arial"/>
                <w:szCs w:val="18"/>
              </w:rPr>
              <w:t>≤ 996222</w:t>
            </w:r>
          </w:p>
        </w:tc>
        <w:tc>
          <w:tcPr>
            <w:tcW w:w="771" w:type="dxa"/>
            <w:vAlign w:val="center"/>
          </w:tcPr>
          <w:p w14:paraId="7F746DCC" w14:textId="77777777" w:rsidR="005A2D1C" w:rsidRPr="008B1243" w:rsidRDefault="005A2D1C" w:rsidP="002635A6">
            <w:pPr>
              <w:pStyle w:val="TAC"/>
              <w:rPr>
                <w:rFonts w:cs="Arial"/>
                <w:szCs w:val="18"/>
              </w:rPr>
            </w:pPr>
            <w:r w:rsidRPr="008B1243">
              <w:rPr>
                <w:rFonts w:cs="Arial"/>
                <w:szCs w:val="18"/>
              </w:rPr>
              <w:t>247</w:t>
            </w:r>
          </w:p>
        </w:tc>
        <w:tc>
          <w:tcPr>
            <w:tcW w:w="1507" w:type="dxa"/>
            <w:vAlign w:val="center"/>
          </w:tcPr>
          <w:p w14:paraId="30A539ED" w14:textId="77777777" w:rsidR="005A2D1C" w:rsidRPr="008B1243" w:rsidRDefault="005A2D1C" w:rsidP="002635A6">
            <w:pPr>
              <w:pStyle w:val="TAC"/>
              <w:rPr>
                <w:rFonts w:cs="Arial"/>
                <w:szCs w:val="18"/>
              </w:rPr>
            </w:pPr>
            <w:r w:rsidRPr="008B1243">
              <w:rPr>
                <w:rFonts w:cs="Arial"/>
                <w:szCs w:val="18"/>
              </w:rPr>
              <w:t>≤ 55771835</w:t>
            </w:r>
          </w:p>
        </w:tc>
      </w:tr>
      <w:tr w:rsidR="005A2D1C" w:rsidRPr="008B1243" w14:paraId="2A771B0A" w14:textId="77777777" w:rsidTr="002635A6">
        <w:trPr>
          <w:trHeight w:val="170"/>
          <w:jc w:val="center"/>
        </w:trPr>
        <w:tc>
          <w:tcPr>
            <w:tcW w:w="770" w:type="dxa"/>
            <w:shd w:val="clear" w:color="auto" w:fill="auto"/>
            <w:vAlign w:val="center"/>
          </w:tcPr>
          <w:p w14:paraId="58D6071B" w14:textId="77777777" w:rsidR="005A2D1C" w:rsidRPr="008B1243" w:rsidRDefault="005A2D1C" w:rsidP="002635A6">
            <w:pPr>
              <w:pStyle w:val="TAC"/>
              <w:rPr>
                <w:rFonts w:cs="Arial"/>
                <w:szCs w:val="18"/>
              </w:rPr>
            </w:pPr>
            <w:r w:rsidRPr="008B1243">
              <w:rPr>
                <w:rFonts w:cs="Arial"/>
                <w:szCs w:val="18"/>
              </w:rPr>
              <w:t>56</w:t>
            </w:r>
          </w:p>
        </w:tc>
        <w:tc>
          <w:tcPr>
            <w:tcW w:w="1016" w:type="dxa"/>
            <w:shd w:val="clear" w:color="auto" w:fill="auto"/>
            <w:vAlign w:val="center"/>
          </w:tcPr>
          <w:p w14:paraId="25DB7F7C" w14:textId="77777777" w:rsidR="005A2D1C" w:rsidRPr="008B1243" w:rsidRDefault="005A2D1C" w:rsidP="002635A6">
            <w:pPr>
              <w:pStyle w:val="TAC"/>
              <w:rPr>
                <w:rFonts w:cs="Arial"/>
                <w:szCs w:val="18"/>
              </w:rPr>
            </w:pPr>
            <w:r w:rsidRPr="008B1243">
              <w:rPr>
                <w:rFonts w:cs="Arial"/>
                <w:szCs w:val="18"/>
              </w:rPr>
              <w:t>≤ 339</w:t>
            </w:r>
          </w:p>
        </w:tc>
        <w:tc>
          <w:tcPr>
            <w:tcW w:w="771" w:type="dxa"/>
            <w:shd w:val="clear" w:color="auto" w:fill="auto"/>
            <w:vAlign w:val="center"/>
          </w:tcPr>
          <w:p w14:paraId="70B6885E" w14:textId="77777777" w:rsidR="005A2D1C" w:rsidRPr="008B1243" w:rsidRDefault="005A2D1C" w:rsidP="002635A6">
            <w:pPr>
              <w:pStyle w:val="TAC"/>
              <w:rPr>
                <w:rFonts w:cs="Arial"/>
                <w:szCs w:val="18"/>
              </w:rPr>
            </w:pPr>
            <w:r w:rsidRPr="008B1243">
              <w:rPr>
                <w:rFonts w:cs="Arial"/>
                <w:szCs w:val="18"/>
              </w:rPr>
              <w:t>120</w:t>
            </w:r>
          </w:p>
        </w:tc>
        <w:tc>
          <w:tcPr>
            <w:tcW w:w="1016" w:type="dxa"/>
            <w:shd w:val="clear" w:color="auto" w:fill="auto"/>
            <w:vAlign w:val="center"/>
          </w:tcPr>
          <w:p w14:paraId="259A7390" w14:textId="77777777" w:rsidR="005A2D1C" w:rsidRPr="008B1243" w:rsidRDefault="005A2D1C" w:rsidP="002635A6">
            <w:pPr>
              <w:pStyle w:val="TAC"/>
              <w:rPr>
                <w:rFonts w:cs="Arial"/>
                <w:szCs w:val="18"/>
              </w:rPr>
            </w:pPr>
            <w:r w:rsidRPr="008B1243">
              <w:rPr>
                <w:rFonts w:cs="Arial"/>
                <w:szCs w:val="18"/>
              </w:rPr>
              <w:t>≤ 18951</w:t>
            </w:r>
          </w:p>
        </w:tc>
        <w:tc>
          <w:tcPr>
            <w:tcW w:w="771" w:type="dxa"/>
            <w:vAlign w:val="center"/>
          </w:tcPr>
          <w:p w14:paraId="31502711" w14:textId="77777777" w:rsidR="005A2D1C" w:rsidRPr="008B1243" w:rsidRDefault="005A2D1C" w:rsidP="002635A6">
            <w:pPr>
              <w:pStyle w:val="TAC"/>
              <w:rPr>
                <w:rFonts w:cs="Arial"/>
                <w:szCs w:val="18"/>
              </w:rPr>
            </w:pPr>
            <w:r w:rsidRPr="008B1243">
              <w:rPr>
                <w:rFonts w:cs="Arial"/>
                <w:szCs w:val="18"/>
              </w:rPr>
              <w:t>184</w:t>
            </w:r>
          </w:p>
        </w:tc>
        <w:tc>
          <w:tcPr>
            <w:tcW w:w="1261" w:type="dxa"/>
            <w:vAlign w:val="center"/>
          </w:tcPr>
          <w:p w14:paraId="6AF78327" w14:textId="77777777" w:rsidR="005A2D1C" w:rsidRPr="008B1243" w:rsidRDefault="005A2D1C" w:rsidP="002635A6">
            <w:pPr>
              <w:pStyle w:val="TAC"/>
              <w:rPr>
                <w:rFonts w:cs="Arial"/>
                <w:szCs w:val="18"/>
              </w:rPr>
            </w:pPr>
            <w:r w:rsidRPr="008B1243">
              <w:rPr>
                <w:rFonts w:cs="Arial"/>
                <w:szCs w:val="18"/>
              </w:rPr>
              <w:t>≤ 1060888</w:t>
            </w:r>
          </w:p>
        </w:tc>
        <w:tc>
          <w:tcPr>
            <w:tcW w:w="771" w:type="dxa"/>
            <w:vAlign w:val="center"/>
          </w:tcPr>
          <w:p w14:paraId="346F500D" w14:textId="77777777" w:rsidR="005A2D1C" w:rsidRPr="008B1243" w:rsidRDefault="005A2D1C" w:rsidP="002635A6">
            <w:pPr>
              <w:pStyle w:val="TAC"/>
              <w:rPr>
                <w:rFonts w:cs="Arial"/>
                <w:szCs w:val="18"/>
              </w:rPr>
            </w:pPr>
            <w:r w:rsidRPr="008B1243">
              <w:rPr>
                <w:rFonts w:cs="Arial"/>
                <w:szCs w:val="18"/>
              </w:rPr>
              <w:t>248</w:t>
            </w:r>
          </w:p>
        </w:tc>
        <w:tc>
          <w:tcPr>
            <w:tcW w:w="1507" w:type="dxa"/>
            <w:vAlign w:val="center"/>
          </w:tcPr>
          <w:p w14:paraId="2D5ED751" w14:textId="77777777" w:rsidR="005A2D1C" w:rsidRPr="008B1243" w:rsidRDefault="005A2D1C" w:rsidP="002635A6">
            <w:pPr>
              <w:pStyle w:val="TAC"/>
              <w:rPr>
                <w:rFonts w:cs="Arial"/>
                <w:szCs w:val="18"/>
              </w:rPr>
            </w:pPr>
            <w:r w:rsidRPr="008B1243">
              <w:rPr>
                <w:rFonts w:cs="Arial"/>
                <w:szCs w:val="18"/>
              </w:rPr>
              <w:t>≤ 59392055</w:t>
            </w:r>
          </w:p>
        </w:tc>
      </w:tr>
      <w:tr w:rsidR="005A2D1C" w:rsidRPr="008B1243" w14:paraId="79C45E73" w14:textId="77777777" w:rsidTr="002635A6">
        <w:trPr>
          <w:trHeight w:val="170"/>
          <w:jc w:val="center"/>
        </w:trPr>
        <w:tc>
          <w:tcPr>
            <w:tcW w:w="770" w:type="dxa"/>
            <w:shd w:val="clear" w:color="auto" w:fill="auto"/>
            <w:vAlign w:val="center"/>
          </w:tcPr>
          <w:p w14:paraId="36551597" w14:textId="77777777" w:rsidR="005A2D1C" w:rsidRPr="008B1243" w:rsidRDefault="005A2D1C" w:rsidP="002635A6">
            <w:pPr>
              <w:pStyle w:val="TAC"/>
              <w:rPr>
                <w:rFonts w:cs="Arial"/>
                <w:szCs w:val="18"/>
              </w:rPr>
            </w:pPr>
            <w:r w:rsidRPr="008B1243">
              <w:rPr>
                <w:rFonts w:cs="Arial"/>
                <w:szCs w:val="18"/>
              </w:rPr>
              <w:t>57</w:t>
            </w:r>
          </w:p>
        </w:tc>
        <w:tc>
          <w:tcPr>
            <w:tcW w:w="1016" w:type="dxa"/>
            <w:shd w:val="clear" w:color="auto" w:fill="auto"/>
            <w:vAlign w:val="center"/>
          </w:tcPr>
          <w:p w14:paraId="792A1C37" w14:textId="77777777" w:rsidR="005A2D1C" w:rsidRPr="008B1243" w:rsidRDefault="005A2D1C" w:rsidP="002635A6">
            <w:pPr>
              <w:pStyle w:val="TAC"/>
              <w:rPr>
                <w:rFonts w:cs="Arial"/>
                <w:szCs w:val="18"/>
              </w:rPr>
            </w:pPr>
            <w:r w:rsidRPr="008B1243">
              <w:rPr>
                <w:rFonts w:cs="Arial"/>
                <w:szCs w:val="18"/>
              </w:rPr>
              <w:t>≤ 361</w:t>
            </w:r>
          </w:p>
        </w:tc>
        <w:tc>
          <w:tcPr>
            <w:tcW w:w="771" w:type="dxa"/>
            <w:shd w:val="clear" w:color="auto" w:fill="auto"/>
            <w:vAlign w:val="center"/>
          </w:tcPr>
          <w:p w14:paraId="5F896C6E" w14:textId="77777777" w:rsidR="005A2D1C" w:rsidRPr="008B1243" w:rsidRDefault="005A2D1C" w:rsidP="002635A6">
            <w:pPr>
              <w:pStyle w:val="TAC"/>
              <w:rPr>
                <w:rFonts w:cs="Arial"/>
                <w:szCs w:val="18"/>
              </w:rPr>
            </w:pPr>
            <w:r w:rsidRPr="008B1243">
              <w:rPr>
                <w:rFonts w:cs="Arial"/>
                <w:szCs w:val="18"/>
              </w:rPr>
              <w:t>121</w:t>
            </w:r>
          </w:p>
        </w:tc>
        <w:tc>
          <w:tcPr>
            <w:tcW w:w="1016" w:type="dxa"/>
            <w:shd w:val="clear" w:color="auto" w:fill="auto"/>
            <w:vAlign w:val="center"/>
          </w:tcPr>
          <w:p w14:paraId="36119AF1" w14:textId="77777777" w:rsidR="005A2D1C" w:rsidRPr="008B1243" w:rsidRDefault="005A2D1C" w:rsidP="002635A6">
            <w:pPr>
              <w:pStyle w:val="TAC"/>
              <w:rPr>
                <w:rFonts w:cs="Arial"/>
                <w:szCs w:val="18"/>
              </w:rPr>
            </w:pPr>
            <w:r w:rsidRPr="008B1243">
              <w:rPr>
                <w:rFonts w:cs="Arial"/>
                <w:szCs w:val="18"/>
              </w:rPr>
              <w:t>≤ 20181</w:t>
            </w:r>
          </w:p>
        </w:tc>
        <w:tc>
          <w:tcPr>
            <w:tcW w:w="771" w:type="dxa"/>
            <w:vAlign w:val="center"/>
          </w:tcPr>
          <w:p w14:paraId="5C71E75E" w14:textId="77777777" w:rsidR="005A2D1C" w:rsidRPr="008B1243" w:rsidRDefault="005A2D1C" w:rsidP="002635A6">
            <w:pPr>
              <w:pStyle w:val="TAC"/>
              <w:rPr>
                <w:rFonts w:cs="Arial"/>
                <w:szCs w:val="18"/>
              </w:rPr>
            </w:pPr>
            <w:r w:rsidRPr="008B1243">
              <w:rPr>
                <w:rFonts w:cs="Arial"/>
                <w:szCs w:val="18"/>
              </w:rPr>
              <w:t>185</w:t>
            </w:r>
          </w:p>
        </w:tc>
        <w:tc>
          <w:tcPr>
            <w:tcW w:w="1261" w:type="dxa"/>
            <w:vAlign w:val="center"/>
          </w:tcPr>
          <w:p w14:paraId="18C5D67F" w14:textId="77777777" w:rsidR="005A2D1C" w:rsidRPr="008B1243" w:rsidRDefault="005A2D1C" w:rsidP="002635A6">
            <w:pPr>
              <w:pStyle w:val="TAC"/>
              <w:rPr>
                <w:rFonts w:cs="Arial"/>
                <w:szCs w:val="18"/>
              </w:rPr>
            </w:pPr>
            <w:r w:rsidRPr="008B1243">
              <w:rPr>
                <w:rFonts w:cs="Arial"/>
                <w:szCs w:val="18"/>
              </w:rPr>
              <w:t>≤ 1129752</w:t>
            </w:r>
          </w:p>
        </w:tc>
        <w:tc>
          <w:tcPr>
            <w:tcW w:w="771" w:type="dxa"/>
            <w:vAlign w:val="center"/>
          </w:tcPr>
          <w:p w14:paraId="78C27557" w14:textId="77777777" w:rsidR="005A2D1C" w:rsidRPr="008B1243" w:rsidRDefault="005A2D1C" w:rsidP="002635A6">
            <w:pPr>
              <w:pStyle w:val="TAC"/>
              <w:rPr>
                <w:rFonts w:cs="Arial"/>
                <w:szCs w:val="18"/>
              </w:rPr>
            </w:pPr>
            <w:r w:rsidRPr="008B1243">
              <w:rPr>
                <w:rFonts w:cs="Arial"/>
                <w:szCs w:val="18"/>
              </w:rPr>
              <w:t>249</w:t>
            </w:r>
          </w:p>
        </w:tc>
        <w:tc>
          <w:tcPr>
            <w:tcW w:w="1507" w:type="dxa"/>
            <w:vAlign w:val="center"/>
          </w:tcPr>
          <w:p w14:paraId="571C7514" w14:textId="77777777" w:rsidR="005A2D1C" w:rsidRPr="008B1243" w:rsidRDefault="005A2D1C" w:rsidP="002635A6">
            <w:pPr>
              <w:pStyle w:val="TAC"/>
              <w:rPr>
                <w:rFonts w:cs="Arial"/>
                <w:szCs w:val="18"/>
              </w:rPr>
            </w:pPr>
            <w:r w:rsidRPr="008B1243">
              <w:rPr>
                <w:rFonts w:cs="Arial"/>
                <w:szCs w:val="18"/>
              </w:rPr>
              <w:t>≤ 63247269</w:t>
            </w:r>
          </w:p>
        </w:tc>
      </w:tr>
      <w:tr w:rsidR="005A2D1C" w:rsidRPr="008B1243" w14:paraId="49C86F96" w14:textId="77777777" w:rsidTr="002635A6">
        <w:trPr>
          <w:trHeight w:val="170"/>
          <w:jc w:val="center"/>
        </w:trPr>
        <w:tc>
          <w:tcPr>
            <w:tcW w:w="770" w:type="dxa"/>
            <w:shd w:val="clear" w:color="auto" w:fill="auto"/>
            <w:vAlign w:val="center"/>
          </w:tcPr>
          <w:p w14:paraId="7D6847FA" w14:textId="77777777" w:rsidR="005A2D1C" w:rsidRPr="008B1243" w:rsidRDefault="005A2D1C" w:rsidP="002635A6">
            <w:pPr>
              <w:pStyle w:val="TAC"/>
              <w:rPr>
                <w:rFonts w:cs="Arial"/>
                <w:szCs w:val="18"/>
              </w:rPr>
            </w:pPr>
            <w:r w:rsidRPr="008B1243">
              <w:rPr>
                <w:rFonts w:cs="Arial"/>
                <w:szCs w:val="18"/>
              </w:rPr>
              <w:t>58</w:t>
            </w:r>
          </w:p>
        </w:tc>
        <w:tc>
          <w:tcPr>
            <w:tcW w:w="1016" w:type="dxa"/>
            <w:shd w:val="clear" w:color="auto" w:fill="auto"/>
            <w:vAlign w:val="center"/>
          </w:tcPr>
          <w:p w14:paraId="249E38BC" w14:textId="77777777" w:rsidR="005A2D1C" w:rsidRPr="008B1243" w:rsidRDefault="005A2D1C" w:rsidP="002635A6">
            <w:pPr>
              <w:pStyle w:val="TAC"/>
              <w:rPr>
                <w:rFonts w:cs="Arial"/>
                <w:szCs w:val="18"/>
              </w:rPr>
            </w:pPr>
            <w:r w:rsidRPr="008B1243">
              <w:rPr>
                <w:rFonts w:cs="Arial"/>
                <w:szCs w:val="18"/>
              </w:rPr>
              <w:t>≤ 384</w:t>
            </w:r>
          </w:p>
        </w:tc>
        <w:tc>
          <w:tcPr>
            <w:tcW w:w="771" w:type="dxa"/>
            <w:shd w:val="clear" w:color="auto" w:fill="auto"/>
            <w:vAlign w:val="center"/>
          </w:tcPr>
          <w:p w14:paraId="64F341F6" w14:textId="77777777" w:rsidR="005A2D1C" w:rsidRPr="008B1243" w:rsidRDefault="005A2D1C" w:rsidP="002635A6">
            <w:pPr>
              <w:pStyle w:val="TAC"/>
              <w:rPr>
                <w:rFonts w:cs="Arial"/>
                <w:szCs w:val="18"/>
              </w:rPr>
            </w:pPr>
            <w:r w:rsidRPr="008B1243">
              <w:rPr>
                <w:rFonts w:cs="Arial"/>
                <w:szCs w:val="18"/>
              </w:rPr>
              <w:t>122</w:t>
            </w:r>
          </w:p>
        </w:tc>
        <w:tc>
          <w:tcPr>
            <w:tcW w:w="1016" w:type="dxa"/>
            <w:shd w:val="clear" w:color="auto" w:fill="auto"/>
            <w:vAlign w:val="center"/>
          </w:tcPr>
          <w:p w14:paraId="63366703" w14:textId="77777777" w:rsidR="005A2D1C" w:rsidRPr="008B1243" w:rsidRDefault="005A2D1C" w:rsidP="002635A6">
            <w:pPr>
              <w:pStyle w:val="TAC"/>
              <w:rPr>
                <w:rFonts w:cs="Arial"/>
                <w:szCs w:val="18"/>
              </w:rPr>
            </w:pPr>
            <w:r w:rsidRPr="008B1243">
              <w:rPr>
                <w:rFonts w:cs="Arial"/>
                <w:szCs w:val="18"/>
              </w:rPr>
              <w:t>≤ 21491</w:t>
            </w:r>
          </w:p>
        </w:tc>
        <w:tc>
          <w:tcPr>
            <w:tcW w:w="771" w:type="dxa"/>
            <w:vAlign w:val="center"/>
          </w:tcPr>
          <w:p w14:paraId="391AC677" w14:textId="77777777" w:rsidR="005A2D1C" w:rsidRPr="008B1243" w:rsidRDefault="005A2D1C" w:rsidP="002635A6">
            <w:pPr>
              <w:pStyle w:val="TAC"/>
              <w:rPr>
                <w:rFonts w:cs="Arial"/>
                <w:szCs w:val="18"/>
              </w:rPr>
            </w:pPr>
            <w:r w:rsidRPr="008B1243">
              <w:rPr>
                <w:rFonts w:cs="Arial"/>
                <w:szCs w:val="18"/>
              </w:rPr>
              <w:t>186</w:t>
            </w:r>
          </w:p>
        </w:tc>
        <w:tc>
          <w:tcPr>
            <w:tcW w:w="1261" w:type="dxa"/>
            <w:vAlign w:val="center"/>
          </w:tcPr>
          <w:p w14:paraId="533C9E0B" w14:textId="77777777" w:rsidR="005A2D1C" w:rsidRPr="008B1243" w:rsidRDefault="005A2D1C" w:rsidP="002635A6">
            <w:pPr>
              <w:pStyle w:val="TAC"/>
              <w:rPr>
                <w:rFonts w:cs="Arial"/>
                <w:szCs w:val="18"/>
              </w:rPr>
            </w:pPr>
            <w:r w:rsidRPr="008B1243">
              <w:rPr>
                <w:rFonts w:cs="Arial"/>
                <w:szCs w:val="18"/>
              </w:rPr>
              <w:t>≤ 1203085</w:t>
            </w:r>
          </w:p>
        </w:tc>
        <w:tc>
          <w:tcPr>
            <w:tcW w:w="771" w:type="dxa"/>
            <w:vAlign w:val="center"/>
          </w:tcPr>
          <w:p w14:paraId="5787EB87" w14:textId="77777777" w:rsidR="005A2D1C" w:rsidRPr="008B1243" w:rsidRDefault="005A2D1C" w:rsidP="002635A6">
            <w:pPr>
              <w:pStyle w:val="TAC"/>
              <w:rPr>
                <w:rFonts w:cs="Arial"/>
                <w:szCs w:val="18"/>
              </w:rPr>
            </w:pPr>
            <w:r w:rsidRPr="008B1243">
              <w:rPr>
                <w:rFonts w:cs="Arial"/>
                <w:szCs w:val="18"/>
              </w:rPr>
              <w:t>250</w:t>
            </w:r>
          </w:p>
        </w:tc>
        <w:tc>
          <w:tcPr>
            <w:tcW w:w="1507" w:type="dxa"/>
            <w:vAlign w:val="center"/>
          </w:tcPr>
          <w:p w14:paraId="14638A97" w14:textId="77777777" w:rsidR="005A2D1C" w:rsidRPr="008B1243" w:rsidRDefault="005A2D1C" w:rsidP="002635A6">
            <w:pPr>
              <w:pStyle w:val="TAC"/>
              <w:rPr>
                <w:rFonts w:cs="Arial"/>
                <w:szCs w:val="18"/>
              </w:rPr>
            </w:pPr>
            <w:r w:rsidRPr="008B1243">
              <w:rPr>
                <w:rFonts w:cs="Arial"/>
                <w:szCs w:val="18"/>
              </w:rPr>
              <w:t>≤ 67352729</w:t>
            </w:r>
          </w:p>
        </w:tc>
      </w:tr>
      <w:tr w:rsidR="005A2D1C" w:rsidRPr="008B1243" w14:paraId="6176A118" w14:textId="77777777" w:rsidTr="002635A6">
        <w:trPr>
          <w:trHeight w:val="170"/>
          <w:jc w:val="center"/>
        </w:trPr>
        <w:tc>
          <w:tcPr>
            <w:tcW w:w="770" w:type="dxa"/>
            <w:shd w:val="clear" w:color="auto" w:fill="auto"/>
            <w:vAlign w:val="center"/>
          </w:tcPr>
          <w:p w14:paraId="296DB831" w14:textId="77777777" w:rsidR="005A2D1C" w:rsidRPr="008B1243" w:rsidRDefault="005A2D1C" w:rsidP="002635A6">
            <w:pPr>
              <w:pStyle w:val="TAC"/>
              <w:rPr>
                <w:rFonts w:cs="Arial"/>
                <w:szCs w:val="18"/>
              </w:rPr>
            </w:pPr>
            <w:r w:rsidRPr="008B1243">
              <w:rPr>
                <w:rFonts w:cs="Arial"/>
                <w:szCs w:val="18"/>
              </w:rPr>
              <w:t>59</w:t>
            </w:r>
          </w:p>
        </w:tc>
        <w:tc>
          <w:tcPr>
            <w:tcW w:w="1016" w:type="dxa"/>
            <w:shd w:val="clear" w:color="auto" w:fill="auto"/>
            <w:vAlign w:val="center"/>
          </w:tcPr>
          <w:p w14:paraId="713FFC73" w14:textId="77777777" w:rsidR="005A2D1C" w:rsidRPr="008B1243" w:rsidRDefault="005A2D1C" w:rsidP="002635A6">
            <w:pPr>
              <w:pStyle w:val="TAC"/>
              <w:rPr>
                <w:rFonts w:cs="Arial"/>
                <w:szCs w:val="18"/>
              </w:rPr>
            </w:pPr>
            <w:r w:rsidRPr="008B1243">
              <w:rPr>
                <w:rFonts w:cs="Arial"/>
                <w:szCs w:val="18"/>
              </w:rPr>
              <w:t>≤ 409</w:t>
            </w:r>
          </w:p>
        </w:tc>
        <w:tc>
          <w:tcPr>
            <w:tcW w:w="771" w:type="dxa"/>
            <w:shd w:val="clear" w:color="auto" w:fill="auto"/>
            <w:vAlign w:val="center"/>
          </w:tcPr>
          <w:p w14:paraId="3EC4C103" w14:textId="77777777" w:rsidR="005A2D1C" w:rsidRPr="008B1243" w:rsidRDefault="005A2D1C" w:rsidP="002635A6">
            <w:pPr>
              <w:pStyle w:val="TAC"/>
              <w:rPr>
                <w:rFonts w:cs="Arial"/>
                <w:szCs w:val="18"/>
              </w:rPr>
            </w:pPr>
            <w:r w:rsidRPr="008B1243">
              <w:rPr>
                <w:rFonts w:cs="Arial"/>
                <w:szCs w:val="18"/>
              </w:rPr>
              <w:t>123</w:t>
            </w:r>
          </w:p>
        </w:tc>
        <w:tc>
          <w:tcPr>
            <w:tcW w:w="1016" w:type="dxa"/>
            <w:shd w:val="clear" w:color="auto" w:fill="auto"/>
            <w:vAlign w:val="center"/>
          </w:tcPr>
          <w:p w14:paraId="1D2D6609" w14:textId="77777777" w:rsidR="005A2D1C" w:rsidRPr="008B1243" w:rsidRDefault="005A2D1C" w:rsidP="002635A6">
            <w:pPr>
              <w:pStyle w:val="TAC"/>
              <w:rPr>
                <w:rFonts w:cs="Arial"/>
                <w:szCs w:val="18"/>
              </w:rPr>
            </w:pPr>
            <w:r w:rsidRPr="008B1243">
              <w:rPr>
                <w:rFonts w:cs="Arial"/>
                <w:szCs w:val="18"/>
              </w:rPr>
              <w:t>≤ 22885</w:t>
            </w:r>
          </w:p>
        </w:tc>
        <w:tc>
          <w:tcPr>
            <w:tcW w:w="771" w:type="dxa"/>
            <w:vAlign w:val="center"/>
          </w:tcPr>
          <w:p w14:paraId="71B027DB" w14:textId="77777777" w:rsidR="005A2D1C" w:rsidRPr="008B1243" w:rsidRDefault="005A2D1C" w:rsidP="002635A6">
            <w:pPr>
              <w:pStyle w:val="TAC"/>
              <w:rPr>
                <w:rFonts w:cs="Arial"/>
                <w:szCs w:val="18"/>
              </w:rPr>
            </w:pPr>
            <w:r w:rsidRPr="008B1243">
              <w:rPr>
                <w:rFonts w:cs="Arial"/>
                <w:szCs w:val="18"/>
              </w:rPr>
              <w:t>187</w:t>
            </w:r>
          </w:p>
        </w:tc>
        <w:tc>
          <w:tcPr>
            <w:tcW w:w="1261" w:type="dxa"/>
            <w:vAlign w:val="center"/>
          </w:tcPr>
          <w:p w14:paraId="0DF5EC6E" w14:textId="77777777" w:rsidR="005A2D1C" w:rsidRPr="008B1243" w:rsidRDefault="005A2D1C" w:rsidP="002635A6">
            <w:pPr>
              <w:pStyle w:val="TAC"/>
              <w:rPr>
                <w:rFonts w:cs="Arial"/>
                <w:szCs w:val="18"/>
              </w:rPr>
            </w:pPr>
            <w:r w:rsidRPr="008B1243">
              <w:rPr>
                <w:rFonts w:cs="Arial"/>
                <w:szCs w:val="18"/>
              </w:rPr>
              <w:t>≤ 1281179</w:t>
            </w:r>
          </w:p>
        </w:tc>
        <w:tc>
          <w:tcPr>
            <w:tcW w:w="771" w:type="dxa"/>
            <w:vAlign w:val="center"/>
          </w:tcPr>
          <w:p w14:paraId="2E7BF2C8" w14:textId="77777777" w:rsidR="005A2D1C" w:rsidRPr="008B1243" w:rsidRDefault="005A2D1C" w:rsidP="002635A6">
            <w:pPr>
              <w:pStyle w:val="TAC"/>
              <w:rPr>
                <w:rFonts w:cs="Arial"/>
                <w:szCs w:val="18"/>
              </w:rPr>
            </w:pPr>
            <w:r w:rsidRPr="008B1243">
              <w:rPr>
                <w:rFonts w:cs="Arial"/>
                <w:szCs w:val="18"/>
              </w:rPr>
              <w:t>251</w:t>
            </w:r>
          </w:p>
        </w:tc>
        <w:tc>
          <w:tcPr>
            <w:tcW w:w="1507" w:type="dxa"/>
            <w:vAlign w:val="center"/>
          </w:tcPr>
          <w:p w14:paraId="641DACAF" w14:textId="77777777" w:rsidR="005A2D1C" w:rsidRPr="008B1243" w:rsidRDefault="005A2D1C" w:rsidP="002635A6">
            <w:pPr>
              <w:pStyle w:val="TAC"/>
              <w:rPr>
                <w:rFonts w:cs="Arial"/>
                <w:szCs w:val="18"/>
              </w:rPr>
            </w:pPr>
            <w:r w:rsidRPr="008B1243">
              <w:rPr>
                <w:rFonts w:cs="Arial"/>
                <w:szCs w:val="18"/>
              </w:rPr>
              <w:t>≤ 71724679</w:t>
            </w:r>
          </w:p>
        </w:tc>
      </w:tr>
      <w:tr w:rsidR="005A2D1C" w:rsidRPr="008B1243" w14:paraId="0BD7CBA2" w14:textId="77777777" w:rsidTr="002635A6">
        <w:trPr>
          <w:trHeight w:val="170"/>
          <w:jc w:val="center"/>
        </w:trPr>
        <w:tc>
          <w:tcPr>
            <w:tcW w:w="770" w:type="dxa"/>
            <w:shd w:val="clear" w:color="auto" w:fill="auto"/>
            <w:vAlign w:val="center"/>
          </w:tcPr>
          <w:p w14:paraId="1F0F08A9" w14:textId="77777777" w:rsidR="005A2D1C" w:rsidRPr="008B1243" w:rsidRDefault="005A2D1C" w:rsidP="002635A6">
            <w:pPr>
              <w:pStyle w:val="TAC"/>
              <w:rPr>
                <w:rFonts w:cs="Arial"/>
                <w:szCs w:val="18"/>
              </w:rPr>
            </w:pPr>
            <w:r w:rsidRPr="008B1243">
              <w:rPr>
                <w:rFonts w:cs="Arial"/>
                <w:szCs w:val="18"/>
              </w:rPr>
              <w:t>60</w:t>
            </w:r>
          </w:p>
        </w:tc>
        <w:tc>
          <w:tcPr>
            <w:tcW w:w="1016" w:type="dxa"/>
            <w:shd w:val="clear" w:color="auto" w:fill="auto"/>
            <w:vAlign w:val="center"/>
          </w:tcPr>
          <w:p w14:paraId="1ECC074D" w14:textId="77777777" w:rsidR="005A2D1C" w:rsidRPr="008B1243" w:rsidRDefault="005A2D1C" w:rsidP="002635A6">
            <w:pPr>
              <w:pStyle w:val="TAC"/>
              <w:rPr>
                <w:rFonts w:cs="Arial"/>
                <w:szCs w:val="18"/>
              </w:rPr>
            </w:pPr>
            <w:r w:rsidRPr="008B1243">
              <w:rPr>
                <w:rFonts w:cs="Arial"/>
                <w:szCs w:val="18"/>
              </w:rPr>
              <w:t>≤ 436</w:t>
            </w:r>
          </w:p>
        </w:tc>
        <w:tc>
          <w:tcPr>
            <w:tcW w:w="771" w:type="dxa"/>
            <w:shd w:val="clear" w:color="auto" w:fill="auto"/>
            <w:vAlign w:val="center"/>
          </w:tcPr>
          <w:p w14:paraId="1440C887" w14:textId="77777777" w:rsidR="005A2D1C" w:rsidRPr="008B1243" w:rsidRDefault="005A2D1C" w:rsidP="002635A6">
            <w:pPr>
              <w:pStyle w:val="TAC"/>
              <w:rPr>
                <w:rFonts w:cs="Arial"/>
                <w:szCs w:val="18"/>
              </w:rPr>
            </w:pPr>
            <w:r w:rsidRPr="008B1243">
              <w:rPr>
                <w:rFonts w:cs="Arial"/>
                <w:szCs w:val="18"/>
              </w:rPr>
              <w:t>124</w:t>
            </w:r>
          </w:p>
        </w:tc>
        <w:tc>
          <w:tcPr>
            <w:tcW w:w="1016" w:type="dxa"/>
            <w:shd w:val="clear" w:color="auto" w:fill="auto"/>
            <w:vAlign w:val="center"/>
          </w:tcPr>
          <w:p w14:paraId="14599553" w14:textId="77777777" w:rsidR="005A2D1C" w:rsidRPr="008B1243" w:rsidRDefault="005A2D1C" w:rsidP="002635A6">
            <w:pPr>
              <w:pStyle w:val="TAC"/>
              <w:rPr>
                <w:rFonts w:cs="Arial"/>
                <w:szCs w:val="18"/>
              </w:rPr>
            </w:pPr>
            <w:r w:rsidRPr="008B1243">
              <w:rPr>
                <w:rFonts w:cs="Arial"/>
                <w:szCs w:val="18"/>
              </w:rPr>
              <w:t>≤ 24371</w:t>
            </w:r>
          </w:p>
        </w:tc>
        <w:tc>
          <w:tcPr>
            <w:tcW w:w="771" w:type="dxa"/>
            <w:vAlign w:val="center"/>
          </w:tcPr>
          <w:p w14:paraId="4BC2400F" w14:textId="77777777" w:rsidR="005A2D1C" w:rsidRPr="008B1243" w:rsidRDefault="005A2D1C" w:rsidP="002635A6">
            <w:pPr>
              <w:pStyle w:val="TAC"/>
              <w:rPr>
                <w:rFonts w:cs="Arial"/>
                <w:szCs w:val="18"/>
              </w:rPr>
            </w:pPr>
            <w:r w:rsidRPr="008B1243">
              <w:rPr>
                <w:rFonts w:cs="Arial"/>
                <w:szCs w:val="18"/>
              </w:rPr>
              <w:t>188</w:t>
            </w:r>
          </w:p>
        </w:tc>
        <w:tc>
          <w:tcPr>
            <w:tcW w:w="1261" w:type="dxa"/>
            <w:vAlign w:val="center"/>
          </w:tcPr>
          <w:p w14:paraId="76204E0C" w14:textId="77777777" w:rsidR="005A2D1C" w:rsidRPr="008B1243" w:rsidRDefault="005A2D1C" w:rsidP="002635A6">
            <w:pPr>
              <w:pStyle w:val="TAC"/>
              <w:rPr>
                <w:rFonts w:cs="Arial"/>
                <w:szCs w:val="18"/>
              </w:rPr>
            </w:pPr>
            <w:r w:rsidRPr="008B1243">
              <w:rPr>
                <w:rFonts w:cs="Arial"/>
                <w:szCs w:val="18"/>
              </w:rPr>
              <w:t>≤ 1364342</w:t>
            </w:r>
          </w:p>
        </w:tc>
        <w:tc>
          <w:tcPr>
            <w:tcW w:w="771" w:type="dxa"/>
            <w:vAlign w:val="center"/>
          </w:tcPr>
          <w:p w14:paraId="505F10F4" w14:textId="77777777" w:rsidR="005A2D1C" w:rsidRPr="008B1243" w:rsidRDefault="005A2D1C" w:rsidP="002635A6">
            <w:pPr>
              <w:pStyle w:val="TAC"/>
              <w:rPr>
                <w:rFonts w:cs="Arial"/>
                <w:szCs w:val="18"/>
              </w:rPr>
            </w:pPr>
            <w:r w:rsidRPr="008B1243">
              <w:rPr>
                <w:rFonts w:cs="Arial"/>
                <w:szCs w:val="18"/>
              </w:rPr>
              <w:t>252</w:t>
            </w:r>
          </w:p>
        </w:tc>
        <w:tc>
          <w:tcPr>
            <w:tcW w:w="1507" w:type="dxa"/>
            <w:vAlign w:val="center"/>
          </w:tcPr>
          <w:p w14:paraId="6A1A3E60" w14:textId="77777777" w:rsidR="005A2D1C" w:rsidRPr="008B1243" w:rsidRDefault="005A2D1C" w:rsidP="002635A6">
            <w:pPr>
              <w:pStyle w:val="TAC"/>
              <w:rPr>
                <w:rFonts w:cs="Arial"/>
                <w:szCs w:val="18"/>
              </w:rPr>
            </w:pPr>
            <w:r w:rsidRPr="008B1243">
              <w:rPr>
                <w:rFonts w:cs="Arial"/>
                <w:szCs w:val="18"/>
              </w:rPr>
              <w:t>≤ 76380419</w:t>
            </w:r>
          </w:p>
        </w:tc>
      </w:tr>
      <w:tr w:rsidR="005A2D1C" w:rsidRPr="008B1243" w14:paraId="635E1CC1" w14:textId="77777777" w:rsidTr="002635A6">
        <w:trPr>
          <w:trHeight w:val="170"/>
          <w:jc w:val="center"/>
        </w:trPr>
        <w:tc>
          <w:tcPr>
            <w:tcW w:w="770" w:type="dxa"/>
            <w:shd w:val="clear" w:color="auto" w:fill="auto"/>
            <w:vAlign w:val="center"/>
          </w:tcPr>
          <w:p w14:paraId="70ABC8C3" w14:textId="77777777" w:rsidR="005A2D1C" w:rsidRPr="008B1243" w:rsidRDefault="005A2D1C" w:rsidP="002635A6">
            <w:pPr>
              <w:pStyle w:val="TAC"/>
              <w:rPr>
                <w:rFonts w:cs="Arial"/>
                <w:szCs w:val="18"/>
              </w:rPr>
            </w:pPr>
            <w:r w:rsidRPr="008B1243">
              <w:rPr>
                <w:rFonts w:cs="Arial"/>
                <w:szCs w:val="18"/>
              </w:rPr>
              <w:t>61</w:t>
            </w:r>
          </w:p>
        </w:tc>
        <w:tc>
          <w:tcPr>
            <w:tcW w:w="1016" w:type="dxa"/>
            <w:shd w:val="clear" w:color="auto" w:fill="auto"/>
            <w:vAlign w:val="center"/>
          </w:tcPr>
          <w:p w14:paraId="0941C28D" w14:textId="77777777" w:rsidR="005A2D1C" w:rsidRPr="008B1243" w:rsidRDefault="005A2D1C" w:rsidP="002635A6">
            <w:pPr>
              <w:pStyle w:val="TAC"/>
              <w:rPr>
                <w:rFonts w:cs="Arial"/>
                <w:szCs w:val="18"/>
              </w:rPr>
            </w:pPr>
            <w:r w:rsidRPr="008B1243">
              <w:rPr>
                <w:rFonts w:cs="Arial"/>
                <w:szCs w:val="18"/>
              </w:rPr>
              <w:t>≤ 464</w:t>
            </w:r>
          </w:p>
        </w:tc>
        <w:tc>
          <w:tcPr>
            <w:tcW w:w="771" w:type="dxa"/>
            <w:shd w:val="clear" w:color="auto" w:fill="auto"/>
            <w:vAlign w:val="center"/>
          </w:tcPr>
          <w:p w14:paraId="3AD1494E" w14:textId="77777777" w:rsidR="005A2D1C" w:rsidRPr="008B1243" w:rsidRDefault="005A2D1C" w:rsidP="002635A6">
            <w:pPr>
              <w:pStyle w:val="TAC"/>
              <w:rPr>
                <w:rFonts w:cs="Arial"/>
                <w:szCs w:val="18"/>
              </w:rPr>
            </w:pPr>
            <w:r w:rsidRPr="008B1243">
              <w:rPr>
                <w:rFonts w:cs="Arial"/>
                <w:szCs w:val="18"/>
              </w:rPr>
              <w:t>125</w:t>
            </w:r>
          </w:p>
        </w:tc>
        <w:tc>
          <w:tcPr>
            <w:tcW w:w="1016" w:type="dxa"/>
            <w:shd w:val="clear" w:color="auto" w:fill="auto"/>
            <w:vAlign w:val="center"/>
          </w:tcPr>
          <w:p w14:paraId="09F60404" w14:textId="77777777" w:rsidR="005A2D1C" w:rsidRPr="008B1243" w:rsidRDefault="005A2D1C" w:rsidP="002635A6">
            <w:pPr>
              <w:pStyle w:val="TAC"/>
              <w:rPr>
                <w:rFonts w:cs="Arial"/>
                <w:szCs w:val="18"/>
              </w:rPr>
            </w:pPr>
            <w:r w:rsidRPr="008B1243">
              <w:rPr>
                <w:rFonts w:cs="Arial"/>
                <w:szCs w:val="18"/>
              </w:rPr>
              <w:t>≤ 25953</w:t>
            </w:r>
          </w:p>
        </w:tc>
        <w:tc>
          <w:tcPr>
            <w:tcW w:w="771" w:type="dxa"/>
            <w:vAlign w:val="center"/>
          </w:tcPr>
          <w:p w14:paraId="3E04B64A" w14:textId="77777777" w:rsidR="005A2D1C" w:rsidRPr="008B1243" w:rsidRDefault="005A2D1C" w:rsidP="002635A6">
            <w:pPr>
              <w:pStyle w:val="TAC"/>
              <w:rPr>
                <w:rFonts w:cs="Arial"/>
                <w:szCs w:val="18"/>
              </w:rPr>
            </w:pPr>
            <w:r w:rsidRPr="008B1243">
              <w:rPr>
                <w:rFonts w:cs="Arial"/>
                <w:szCs w:val="18"/>
              </w:rPr>
              <w:t>189</w:t>
            </w:r>
          </w:p>
        </w:tc>
        <w:tc>
          <w:tcPr>
            <w:tcW w:w="1261" w:type="dxa"/>
            <w:vAlign w:val="center"/>
          </w:tcPr>
          <w:p w14:paraId="55D20E7F" w14:textId="77777777" w:rsidR="005A2D1C" w:rsidRPr="008B1243" w:rsidRDefault="005A2D1C" w:rsidP="002635A6">
            <w:pPr>
              <w:pStyle w:val="TAC"/>
              <w:rPr>
                <w:rFonts w:cs="Arial"/>
                <w:szCs w:val="18"/>
              </w:rPr>
            </w:pPr>
            <w:r w:rsidRPr="008B1243">
              <w:rPr>
                <w:rFonts w:cs="Arial"/>
                <w:szCs w:val="18"/>
              </w:rPr>
              <w:t>≤ 1452903</w:t>
            </w:r>
          </w:p>
        </w:tc>
        <w:tc>
          <w:tcPr>
            <w:tcW w:w="771" w:type="dxa"/>
            <w:vAlign w:val="center"/>
          </w:tcPr>
          <w:p w14:paraId="76830144" w14:textId="77777777" w:rsidR="005A2D1C" w:rsidRPr="008B1243" w:rsidRDefault="005A2D1C" w:rsidP="002635A6">
            <w:pPr>
              <w:pStyle w:val="TAC"/>
              <w:rPr>
                <w:rFonts w:cs="Arial"/>
                <w:szCs w:val="18"/>
              </w:rPr>
            </w:pPr>
            <w:r w:rsidRPr="008B1243">
              <w:rPr>
                <w:rFonts w:cs="Arial"/>
                <w:szCs w:val="18"/>
              </w:rPr>
              <w:t>253</w:t>
            </w:r>
          </w:p>
        </w:tc>
        <w:tc>
          <w:tcPr>
            <w:tcW w:w="1507" w:type="dxa"/>
            <w:vAlign w:val="center"/>
          </w:tcPr>
          <w:p w14:paraId="1AD47375" w14:textId="77777777" w:rsidR="005A2D1C" w:rsidRPr="008B1243" w:rsidRDefault="005A2D1C" w:rsidP="002635A6">
            <w:pPr>
              <w:pStyle w:val="TAC"/>
              <w:rPr>
                <w:rFonts w:cs="Arial"/>
                <w:szCs w:val="18"/>
              </w:rPr>
            </w:pPr>
            <w:r w:rsidRPr="008B1243">
              <w:rPr>
                <w:rFonts w:cs="Arial"/>
                <w:szCs w:val="18"/>
              </w:rPr>
              <w:t>≤ 81338368</w:t>
            </w:r>
          </w:p>
        </w:tc>
      </w:tr>
      <w:tr w:rsidR="005A2D1C" w:rsidRPr="008B1243" w14:paraId="6274FEAA" w14:textId="77777777" w:rsidTr="002635A6">
        <w:trPr>
          <w:trHeight w:val="170"/>
          <w:jc w:val="center"/>
        </w:trPr>
        <w:tc>
          <w:tcPr>
            <w:tcW w:w="770" w:type="dxa"/>
            <w:shd w:val="clear" w:color="auto" w:fill="auto"/>
            <w:vAlign w:val="center"/>
          </w:tcPr>
          <w:p w14:paraId="2C81FC5E" w14:textId="77777777" w:rsidR="005A2D1C" w:rsidRPr="008B1243" w:rsidRDefault="005A2D1C" w:rsidP="002635A6">
            <w:pPr>
              <w:pStyle w:val="TAC"/>
              <w:rPr>
                <w:rFonts w:cs="Arial"/>
                <w:szCs w:val="18"/>
              </w:rPr>
            </w:pPr>
            <w:r w:rsidRPr="008B1243">
              <w:rPr>
                <w:rFonts w:cs="Arial"/>
                <w:szCs w:val="18"/>
              </w:rPr>
              <w:t>62</w:t>
            </w:r>
          </w:p>
        </w:tc>
        <w:tc>
          <w:tcPr>
            <w:tcW w:w="1016" w:type="dxa"/>
            <w:shd w:val="clear" w:color="auto" w:fill="auto"/>
            <w:vAlign w:val="center"/>
          </w:tcPr>
          <w:p w14:paraId="11BB7D57" w14:textId="77777777" w:rsidR="005A2D1C" w:rsidRPr="008B1243" w:rsidRDefault="005A2D1C" w:rsidP="002635A6">
            <w:pPr>
              <w:pStyle w:val="TAC"/>
              <w:rPr>
                <w:rFonts w:cs="Arial"/>
                <w:szCs w:val="18"/>
              </w:rPr>
            </w:pPr>
            <w:r w:rsidRPr="008B1243">
              <w:rPr>
                <w:rFonts w:cs="Arial"/>
                <w:szCs w:val="18"/>
              </w:rPr>
              <w:t>≤ 494</w:t>
            </w:r>
          </w:p>
        </w:tc>
        <w:tc>
          <w:tcPr>
            <w:tcW w:w="771" w:type="dxa"/>
            <w:shd w:val="clear" w:color="auto" w:fill="auto"/>
            <w:vAlign w:val="center"/>
          </w:tcPr>
          <w:p w14:paraId="60C42841" w14:textId="77777777" w:rsidR="005A2D1C" w:rsidRPr="008B1243" w:rsidRDefault="005A2D1C" w:rsidP="002635A6">
            <w:pPr>
              <w:pStyle w:val="TAC"/>
              <w:rPr>
                <w:rFonts w:cs="Arial"/>
                <w:szCs w:val="18"/>
              </w:rPr>
            </w:pPr>
            <w:r w:rsidRPr="008B1243">
              <w:rPr>
                <w:rFonts w:cs="Arial"/>
                <w:szCs w:val="18"/>
              </w:rPr>
              <w:t>126</w:t>
            </w:r>
          </w:p>
        </w:tc>
        <w:tc>
          <w:tcPr>
            <w:tcW w:w="1016" w:type="dxa"/>
            <w:shd w:val="clear" w:color="auto" w:fill="auto"/>
            <w:vAlign w:val="center"/>
          </w:tcPr>
          <w:p w14:paraId="6049218C" w14:textId="77777777" w:rsidR="005A2D1C" w:rsidRPr="008B1243" w:rsidRDefault="005A2D1C" w:rsidP="002635A6">
            <w:pPr>
              <w:pStyle w:val="TAC"/>
              <w:rPr>
                <w:rFonts w:cs="Arial"/>
                <w:szCs w:val="18"/>
              </w:rPr>
            </w:pPr>
            <w:r w:rsidRPr="008B1243">
              <w:rPr>
                <w:rFonts w:cs="Arial"/>
                <w:szCs w:val="18"/>
              </w:rPr>
              <w:t>≤ 27638</w:t>
            </w:r>
          </w:p>
        </w:tc>
        <w:tc>
          <w:tcPr>
            <w:tcW w:w="771" w:type="dxa"/>
            <w:vAlign w:val="center"/>
          </w:tcPr>
          <w:p w14:paraId="7098F330" w14:textId="77777777" w:rsidR="005A2D1C" w:rsidRPr="008B1243" w:rsidRDefault="005A2D1C" w:rsidP="002635A6">
            <w:pPr>
              <w:pStyle w:val="TAC"/>
              <w:rPr>
                <w:rFonts w:cs="Arial"/>
                <w:szCs w:val="18"/>
              </w:rPr>
            </w:pPr>
            <w:r w:rsidRPr="008B1243">
              <w:rPr>
                <w:rFonts w:cs="Arial"/>
                <w:szCs w:val="18"/>
              </w:rPr>
              <w:t>190</w:t>
            </w:r>
          </w:p>
        </w:tc>
        <w:tc>
          <w:tcPr>
            <w:tcW w:w="1261" w:type="dxa"/>
            <w:vAlign w:val="center"/>
          </w:tcPr>
          <w:p w14:paraId="36B677E4" w14:textId="77777777" w:rsidR="005A2D1C" w:rsidRPr="008B1243" w:rsidRDefault="005A2D1C" w:rsidP="002635A6">
            <w:pPr>
              <w:pStyle w:val="TAC"/>
              <w:rPr>
                <w:rFonts w:cs="Arial"/>
                <w:szCs w:val="18"/>
              </w:rPr>
            </w:pPr>
            <w:r w:rsidRPr="008B1243">
              <w:rPr>
                <w:rFonts w:cs="Arial"/>
                <w:szCs w:val="18"/>
              </w:rPr>
              <w:t>≤ 1547213</w:t>
            </w:r>
          </w:p>
        </w:tc>
        <w:tc>
          <w:tcPr>
            <w:tcW w:w="771" w:type="dxa"/>
            <w:vAlign w:val="center"/>
          </w:tcPr>
          <w:p w14:paraId="11223E9F" w14:textId="77777777" w:rsidR="005A2D1C" w:rsidRPr="008B1243" w:rsidRDefault="005A2D1C" w:rsidP="002635A6">
            <w:pPr>
              <w:pStyle w:val="TAC"/>
              <w:rPr>
                <w:rFonts w:cs="Arial"/>
                <w:szCs w:val="18"/>
              </w:rPr>
            </w:pPr>
            <w:r w:rsidRPr="008B1243">
              <w:rPr>
                <w:rFonts w:cs="Arial"/>
                <w:szCs w:val="18"/>
              </w:rPr>
              <w:t>254</w:t>
            </w:r>
          </w:p>
        </w:tc>
        <w:tc>
          <w:tcPr>
            <w:tcW w:w="1507" w:type="dxa"/>
            <w:vAlign w:val="center"/>
          </w:tcPr>
          <w:p w14:paraId="69C9169A" w14:textId="77777777" w:rsidR="005A2D1C" w:rsidRPr="008B1243" w:rsidRDefault="005A2D1C" w:rsidP="002635A6">
            <w:pPr>
              <w:pStyle w:val="TAC"/>
              <w:rPr>
                <w:rFonts w:cs="Arial"/>
                <w:szCs w:val="18"/>
              </w:rPr>
            </w:pPr>
            <w:r w:rsidRPr="008B1243">
              <w:rPr>
                <w:rFonts w:cs="Arial"/>
                <w:szCs w:val="18"/>
                <w:lang w:eastAsia="ko-KR"/>
              </w:rPr>
              <w:t xml:space="preserve">&gt; </w:t>
            </w:r>
            <w:r w:rsidRPr="008B1243">
              <w:rPr>
                <w:rFonts w:cs="Arial"/>
                <w:szCs w:val="18"/>
              </w:rPr>
              <w:t>81338368</w:t>
            </w:r>
          </w:p>
        </w:tc>
      </w:tr>
      <w:tr w:rsidR="005A2D1C" w:rsidRPr="008B1243" w14:paraId="213B7F84" w14:textId="77777777" w:rsidTr="002635A6">
        <w:trPr>
          <w:trHeight w:val="170"/>
          <w:jc w:val="center"/>
        </w:trPr>
        <w:tc>
          <w:tcPr>
            <w:tcW w:w="770" w:type="dxa"/>
            <w:shd w:val="clear" w:color="auto" w:fill="auto"/>
            <w:vAlign w:val="center"/>
          </w:tcPr>
          <w:p w14:paraId="3D5AAF1A" w14:textId="77777777" w:rsidR="005A2D1C" w:rsidRPr="008B1243" w:rsidRDefault="005A2D1C" w:rsidP="002635A6">
            <w:pPr>
              <w:pStyle w:val="TAC"/>
              <w:rPr>
                <w:rFonts w:cs="Arial"/>
                <w:szCs w:val="18"/>
              </w:rPr>
            </w:pPr>
            <w:r w:rsidRPr="008B1243">
              <w:rPr>
                <w:rFonts w:cs="Arial"/>
                <w:szCs w:val="18"/>
              </w:rPr>
              <w:t>63</w:t>
            </w:r>
          </w:p>
        </w:tc>
        <w:tc>
          <w:tcPr>
            <w:tcW w:w="1016" w:type="dxa"/>
            <w:shd w:val="clear" w:color="auto" w:fill="auto"/>
            <w:vAlign w:val="center"/>
          </w:tcPr>
          <w:p w14:paraId="5AFC4F23" w14:textId="77777777" w:rsidR="005A2D1C" w:rsidRPr="008B1243" w:rsidRDefault="005A2D1C" w:rsidP="002635A6">
            <w:pPr>
              <w:pStyle w:val="TAC"/>
              <w:rPr>
                <w:rFonts w:cs="Arial"/>
                <w:szCs w:val="18"/>
              </w:rPr>
            </w:pPr>
            <w:r w:rsidRPr="008B1243">
              <w:rPr>
                <w:rFonts w:cs="Arial"/>
                <w:szCs w:val="18"/>
              </w:rPr>
              <w:t>≤ 526</w:t>
            </w:r>
          </w:p>
        </w:tc>
        <w:tc>
          <w:tcPr>
            <w:tcW w:w="771" w:type="dxa"/>
            <w:shd w:val="clear" w:color="auto" w:fill="auto"/>
            <w:vAlign w:val="center"/>
          </w:tcPr>
          <w:p w14:paraId="1C74D1A0" w14:textId="77777777" w:rsidR="005A2D1C" w:rsidRPr="008B1243" w:rsidRDefault="005A2D1C" w:rsidP="002635A6">
            <w:pPr>
              <w:pStyle w:val="TAC"/>
              <w:rPr>
                <w:rFonts w:cs="Arial"/>
                <w:szCs w:val="18"/>
              </w:rPr>
            </w:pPr>
            <w:r w:rsidRPr="008B1243">
              <w:rPr>
                <w:rFonts w:cs="Arial"/>
                <w:szCs w:val="18"/>
              </w:rPr>
              <w:t>127</w:t>
            </w:r>
          </w:p>
        </w:tc>
        <w:tc>
          <w:tcPr>
            <w:tcW w:w="1016" w:type="dxa"/>
            <w:shd w:val="clear" w:color="auto" w:fill="auto"/>
            <w:vAlign w:val="center"/>
          </w:tcPr>
          <w:p w14:paraId="489AADC8" w14:textId="77777777" w:rsidR="005A2D1C" w:rsidRPr="008B1243" w:rsidRDefault="005A2D1C" w:rsidP="002635A6">
            <w:pPr>
              <w:pStyle w:val="TAC"/>
              <w:rPr>
                <w:rFonts w:cs="Arial"/>
                <w:szCs w:val="18"/>
              </w:rPr>
            </w:pPr>
            <w:r w:rsidRPr="008B1243">
              <w:t xml:space="preserve">≤ </w:t>
            </w:r>
            <w:r w:rsidRPr="008B1243">
              <w:rPr>
                <w:rFonts w:cs="Arial"/>
                <w:szCs w:val="18"/>
              </w:rPr>
              <w:t>29431</w:t>
            </w:r>
          </w:p>
        </w:tc>
        <w:tc>
          <w:tcPr>
            <w:tcW w:w="771" w:type="dxa"/>
            <w:vAlign w:val="center"/>
          </w:tcPr>
          <w:p w14:paraId="7109B682" w14:textId="77777777" w:rsidR="005A2D1C" w:rsidRPr="008B1243" w:rsidRDefault="005A2D1C" w:rsidP="002635A6">
            <w:pPr>
              <w:pStyle w:val="TAC"/>
              <w:rPr>
                <w:rFonts w:cs="Arial"/>
                <w:szCs w:val="18"/>
              </w:rPr>
            </w:pPr>
            <w:r w:rsidRPr="008B1243">
              <w:rPr>
                <w:rFonts w:cs="Arial"/>
                <w:szCs w:val="18"/>
              </w:rPr>
              <w:t>191</w:t>
            </w:r>
          </w:p>
        </w:tc>
        <w:tc>
          <w:tcPr>
            <w:tcW w:w="1261" w:type="dxa"/>
            <w:vAlign w:val="center"/>
          </w:tcPr>
          <w:p w14:paraId="1CAB85CD" w14:textId="77777777" w:rsidR="005A2D1C" w:rsidRPr="008B1243" w:rsidRDefault="005A2D1C" w:rsidP="002635A6">
            <w:pPr>
              <w:pStyle w:val="TAC"/>
              <w:rPr>
                <w:rFonts w:cs="Arial"/>
                <w:szCs w:val="18"/>
              </w:rPr>
            </w:pPr>
            <w:r w:rsidRPr="008B1243">
              <w:t xml:space="preserve">≤ </w:t>
            </w:r>
            <w:r w:rsidRPr="008B1243">
              <w:rPr>
                <w:rFonts w:cs="Arial"/>
                <w:szCs w:val="18"/>
              </w:rPr>
              <w:t>1647644</w:t>
            </w:r>
          </w:p>
        </w:tc>
        <w:tc>
          <w:tcPr>
            <w:tcW w:w="771" w:type="dxa"/>
            <w:vAlign w:val="center"/>
          </w:tcPr>
          <w:p w14:paraId="7B38C496" w14:textId="77777777" w:rsidR="005A2D1C" w:rsidRPr="008B1243" w:rsidRDefault="005A2D1C" w:rsidP="002635A6">
            <w:pPr>
              <w:pStyle w:val="TAC"/>
              <w:rPr>
                <w:rFonts w:cs="Arial"/>
                <w:szCs w:val="18"/>
              </w:rPr>
            </w:pPr>
            <w:r w:rsidRPr="008B1243">
              <w:rPr>
                <w:rFonts w:cs="Arial"/>
                <w:szCs w:val="18"/>
              </w:rPr>
              <w:t>255</w:t>
            </w:r>
          </w:p>
        </w:tc>
        <w:tc>
          <w:tcPr>
            <w:tcW w:w="1507" w:type="dxa"/>
            <w:vAlign w:val="center"/>
          </w:tcPr>
          <w:p w14:paraId="4BDABAC2" w14:textId="77777777" w:rsidR="005A2D1C" w:rsidRPr="008B1243" w:rsidRDefault="005A2D1C" w:rsidP="002635A6">
            <w:pPr>
              <w:pStyle w:val="TAC"/>
              <w:rPr>
                <w:rFonts w:cs="Arial"/>
                <w:szCs w:val="18"/>
                <w:lang w:eastAsia="ko-KR"/>
              </w:rPr>
            </w:pPr>
            <w:r w:rsidRPr="008B1243">
              <w:rPr>
                <w:rFonts w:cs="Arial"/>
                <w:szCs w:val="18"/>
                <w:lang w:eastAsia="ko-KR"/>
              </w:rPr>
              <w:t>Reserved</w:t>
            </w:r>
          </w:p>
        </w:tc>
      </w:tr>
    </w:tbl>
    <w:p w14:paraId="0297B908" w14:textId="77777777" w:rsidR="005A2D1C" w:rsidRPr="008B1243" w:rsidRDefault="005A2D1C" w:rsidP="005A2D1C">
      <w:pPr>
        <w:rPr>
          <w:noProof/>
          <w:lang w:eastAsia="ko-KR"/>
        </w:rPr>
      </w:pPr>
    </w:p>
    <w:p w14:paraId="148DFE6F" w14:textId="77777777" w:rsidR="005A2D1C" w:rsidRPr="00F3209E" w:rsidDel="00F3209E" w:rsidRDefault="005A2D1C" w:rsidP="005A2D1C">
      <w:pPr>
        <w:jc w:val="center"/>
        <w:rPr>
          <w:color w:val="4F81BD" w:themeColor="accent1"/>
        </w:rPr>
      </w:pPr>
      <w:r w:rsidRPr="00F3209E" w:rsidDel="006714F4">
        <w:rPr>
          <w:color w:val="4F81BD" w:themeColor="accent1"/>
        </w:rPr>
        <w:t>&lt;Unchanged text is omitted&gt;</w:t>
      </w:r>
    </w:p>
    <w:p w14:paraId="4616D156" w14:textId="77777777" w:rsidR="005A2D1C" w:rsidRPr="005A2D1C" w:rsidRDefault="005A2D1C" w:rsidP="006714F4">
      <w:pPr>
        <w:jc w:val="center"/>
        <w:rPr>
          <w:rFonts w:eastAsia="MS Mincho"/>
          <w:color w:val="4F81BD" w:themeColor="accent1"/>
        </w:rPr>
      </w:pPr>
    </w:p>
    <w:p w14:paraId="4CFB1702" w14:textId="77777777" w:rsidR="00417DE1" w:rsidRDefault="00417DE1" w:rsidP="00417DE1">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57AE908D" w14:textId="77777777" w:rsidR="00417DE1" w:rsidRPr="00F3209E" w:rsidDel="00F3209E" w:rsidRDefault="00417DE1" w:rsidP="00417DE1">
      <w:pPr>
        <w:jc w:val="center"/>
        <w:rPr>
          <w:color w:val="4F81BD" w:themeColor="accent1"/>
        </w:rPr>
      </w:pPr>
      <w:r w:rsidRPr="00F3209E" w:rsidDel="006714F4">
        <w:rPr>
          <w:color w:val="4F81BD" w:themeColor="accent1"/>
        </w:rPr>
        <w:t>&lt;Unchanged text is omitted&gt;</w:t>
      </w:r>
    </w:p>
    <w:p w14:paraId="5BAF7B53" w14:textId="77777777" w:rsidR="007E36EC" w:rsidRPr="008B1243" w:rsidRDefault="007E36EC" w:rsidP="007E36EC">
      <w:pPr>
        <w:pStyle w:val="Heading4"/>
      </w:pPr>
      <w:bookmarkStart w:id="34" w:name="_Toc100872140"/>
      <w:r w:rsidRPr="008B1243">
        <w:t>6.1.3.37</w:t>
      </w:r>
      <w:r w:rsidRPr="008B1243">
        <w:tab/>
        <w:t>Guard Symbols MAC CEs for Case-6 and Case-7 timing modes</w:t>
      </w:r>
      <w:bookmarkEnd w:id="34"/>
    </w:p>
    <w:p w14:paraId="761B056D" w14:textId="77777777" w:rsidR="007E36EC" w:rsidRPr="008B1243" w:rsidRDefault="007E36EC" w:rsidP="007E36EC">
      <w:r w:rsidRPr="008B1243">
        <w:t xml:space="preserve">The Guard Symbols MAC CEs (i.e. Provided Guard Symbols MAC CE and Desired Guard Symbols MAC CE) for Case-6 and Case-7 timing modes are identified by the MAC </w:t>
      </w:r>
      <w:proofErr w:type="spellStart"/>
      <w:r w:rsidRPr="008B1243">
        <w:t>subheader</w:t>
      </w:r>
      <w:proofErr w:type="spellEnd"/>
      <w:r w:rsidRPr="008B1243">
        <w:t xml:space="preserve"> with </w:t>
      </w:r>
      <w:proofErr w:type="spellStart"/>
      <w:r w:rsidRPr="008B1243">
        <w:t>eLCIDs</w:t>
      </w:r>
      <w:proofErr w:type="spellEnd"/>
      <w:r w:rsidRPr="008B1243">
        <w:t xml:space="preserve"> as specified in Table 6.2.1-1b for DL-SCH and in Table 6.2.1-2b for UL-SCH.</w:t>
      </w:r>
    </w:p>
    <w:p w14:paraId="05AC247B" w14:textId="5856F821" w:rsidR="007E36EC" w:rsidRPr="008B1243" w:rsidRDefault="007E36EC" w:rsidP="007E36EC">
      <w:pPr>
        <w:rPr>
          <w:rFonts w:eastAsia="宋体"/>
          <w:lang w:eastAsia="zh-CN"/>
        </w:rPr>
      </w:pPr>
      <w:r w:rsidRPr="008B1243">
        <w:t xml:space="preserve">The MAC CEs have fixed size and consist of </w:t>
      </w:r>
      <w:del w:id="35" w:author="vivo" w:date="2022-04-25T15:00:00Z">
        <w:r w:rsidRPr="008B1243" w:rsidDel="00DE2201">
          <w:rPr>
            <w:rFonts w:eastAsia="宋体"/>
            <w:lang w:eastAsia="zh-CN"/>
          </w:rPr>
          <w:delText>four</w:delText>
        </w:r>
        <w:r w:rsidRPr="008B1243" w:rsidDel="00DE2201">
          <w:delText xml:space="preserve"> </w:delText>
        </w:r>
      </w:del>
      <w:ins w:id="36" w:author="vivo" w:date="2022-04-25T15:00:00Z">
        <w:r w:rsidR="00DE2201">
          <w:rPr>
            <w:rFonts w:eastAsia="宋体"/>
            <w:lang w:eastAsia="zh-CN"/>
          </w:rPr>
          <w:t>three</w:t>
        </w:r>
        <w:r w:rsidR="00DE2201" w:rsidRPr="008B1243">
          <w:t xml:space="preserve"> </w:t>
        </w:r>
      </w:ins>
      <w:r w:rsidRPr="008B1243">
        <w:t>octet</w:t>
      </w:r>
      <w:r w:rsidRPr="008B1243">
        <w:rPr>
          <w:rFonts w:eastAsia="宋体"/>
          <w:lang w:eastAsia="zh-CN"/>
        </w:rPr>
        <w:t>s each,</w:t>
      </w:r>
      <w:r w:rsidRPr="008B1243">
        <w:t xml:space="preserve"> defined as follows (</w:t>
      </w:r>
      <w:r w:rsidRPr="008B1243">
        <w:rPr>
          <w:lang w:eastAsia="ko-KR"/>
        </w:rPr>
        <w:t>F</w:t>
      </w:r>
      <w:r w:rsidRPr="008B1243">
        <w:t xml:space="preserve">igure 6.1.3.37-1 and </w:t>
      </w:r>
      <w:r w:rsidRPr="008B1243">
        <w:rPr>
          <w:lang w:eastAsia="ko-KR"/>
        </w:rPr>
        <w:t>F</w:t>
      </w:r>
      <w:r w:rsidRPr="008B1243">
        <w:t>igure 6.1.3.37-2):</w:t>
      </w:r>
    </w:p>
    <w:p w14:paraId="38003C28" w14:textId="77777777" w:rsidR="007E36EC" w:rsidRPr="008B1243" w:rsidRDefault="007E36EC" w:rsidP="007E36EC">
      <w:pPr>
        <w:pStyle w:val="B10"/>
        <w:rPr>
          <w:lang w:eastAsia="ko-KR"/>
        </w:rPr>
      </w:pPr>
      <w:r w:rsidRPr="008B1243">
        <w:rPr>
          <w:rFonts w:eastAsia="宋体"/>
        </w:rPr>
        <w:t>-</w:t>
      </w:r>
      <w:r w:rsidRPr="008B1243">
        <w:rPr>
          <w:rFonts w:eastAsia="宋体"/>
        </w:rPr>
        <w:tab/>
        <w:t>R: Reserved bit, set to 0;</w:t>
      </w:r>
    </w:p>
    <w:p w14:paraId="7C108A38" w14:textId="77777777" w:rsidR="007E36EC" w:rsidRPr="008B1243" w:rsidRDefault="007E36EC" w:rsidP="007E36EC">
      <w:pPr>
        <w:pStyle w:val="B10"/>
        <w:rPr>
          <w:lang w:eastAsia="ko-KR"/>
        </w:rPr>
      </w:pPr>
      <w:r w:rsidRPr="008B1243">
        <w:rPr>
          <w:rFonts w:eastAsia="宋体"/>
        </w:rPr>
        <w:t>-</w:t>
      </w:r>
      <w:r w:rsidRPr="008B1243">
        <w:rPr>
          <w:rFonts w:eastAsia="宋体"/>
        </w:rPr>
        <w:tab/>
        <w:t>Serving Cell ID: This field indicates the identity of the Serving Cell for which the MAC CE applies. The length of the field is 5 bits;</w:t>
      </w:r>
    </w:p>
    <w:p w14:paraId="21936F52" w14:textId="77777777" w:rsidR="007E36EC" w:rsidRPr="008B1243" w:rsidRDefault="007E36EC" w:rsidP="007E36EC">
      <w:pPr>
        <w:pStyle w:val="B10"/>
        <w:rPr>
          <w:rFonts w:eastAsia="宋体"/>
        </w:rPr>
      </w:pPr>
      <w:r w:rsidRPr="008B1243">
        <w:rPr>
          <w:lang w:eastAsia="ko-KR"/>
        </w:rPr>
        <w:t>-</w:t>
      </w:r>
      <w:r w:rsidRPr="008B1243">
        <w:rPr>
          <w:lang w:eastAsia="ko-KR"/>
        </w:rPr>
        <w:tab/>
        <w:t>Sub-carrier spacing (</w:t>
      </w:r>
      <w:r w:rsidRPr="008B1243">
        <w:rPr>
          <w:rFonts w:eastAsia="宋体"/>
        </w:rPr>
        <w:t>SCS)</w:t>
      </w:r>
      <w:r w:rsidRPr="008B1243">
        <w:rPr>
          <w:lang w:eastAsia="ko-KR"/>
        </w:rPr>
        <w:t xml:space="preserve">: This field indicates the subcarrier spacing used as reference for the guard spacing. The length of this field is 2bits. The values for the SCS field are shown in </w:t>
      </w:r>
      <w:r w:rsidRPr="008B1243">
        <w:rPr>
          <w:rFonts w:eastAsia="宋体"/>
        </w:rPr>
        <w:t>Table 6.1.3.22-2;</w:t>
      </w:r>
    </w:p>
    <w:p w14:paraId="302262B3" w14:textId="77777777" w:rsidR="007E36EC" w:rsidRPr="008B1243" w:rsidRDefault="007E36EC" w:rsidP="007E36EC">
      <w:pPr>
        <w:pStyle w:val="B10"/>
        <w:rPr>
          <w:rFonts w:eastAsia="宋体"/>
        </w:rPr>
      </w:pPr>
      <w:r w:rsidRPr="008B1243">
        <w:rPr>
          <w:rFonts w:eastAsia="宋体"/>
        </w:rPr>
        <w:t>-</w:t>
      </w:r>
      <w:r w:rsidRPr="008B1243">
        <w:rPr>
          <w:rFonts w:eastAsia="宋体"/>
        </w:rPr>
        <w:tab/>
        <w:t>Number of Guard Symbols (</w:t>
      </w:r>
      <w:proofErr w:type="spellStart"/>
      <w:r w:rsidRPr="008B1243">
        <w:rPr>
          <w:rFonts w:eastAsia="宋体"/>
        </w:rPr>
        <w:t>NmbGS</w:t>
      </w:r>
      <w:r w:rsidRPr="008B1243">
        <w:rPr>
          <w:rFonts w:eastAsia="宋体"/>
          <w:vertAlign w:val="subscript"/>
        </w:rPr>
        <w:t>i</w:t>
      </w:r>
      <w:proofErr w:type="spellEnd"/>
      <w:r w:rsidRPr="008B1243">
        <w:rPr>
          <w:rFonts w:eastAsia="宋体"/>
        </w:rPr>
        <w:t>)</w:t>
      </w:r>
      <w:r w:rsidRPr="008B1243">
        <w:rPr>
          <w:lang w:eastAsia="ko-KR"/>
        </w:rPr>
        <w:t>: This field indicates the number of guard symbols for the switching scenario shown in Table 5.18.19-2.</w:t>
      </w:r>
    </w:p>
    <w:p w14:paraId="32313290" w14:textId="77777777" w:rsidR="007E36EC" w:rsidRPr="008B1243" w:rsidRDefault="007E36EC" w:rsidP="007E36EC">
      <w:pPr>
        <w:pStyle w:val="TH"/>
        <w:rPr>
          <w:lang w:eastAsia="ko-KR"/>
        </w:rPr>
      </w:pPr>
      <w:r w:rsidRPr="008B1243">
        <w:object w:dxaOrig="5700" w:dyaOrig="2161" w14:anchorId="49CF199D">
          <v:shape id="_x0000_i1029" type="#_x0000_t75" style="width:284.85pt;height:108.3pt" o:ole="">
            <v:imagedata r:id="rId24" o:title=""/>
          </v:shape>
          <o:OLEObject Type="Embed" ProgID="Visio.Drawing.15" ShapeID="_x0000_i1029" DrawAspect="Content" ObjectID="_1712410689" r:id="rId25"/>
        </w:object>
      </w:r>
    </w:p>
    <w:p w14:paraId="246D875F" w14:textId="749D2B79" w:rsidR="007E36EC" w:rsidRPr="008B1243" w:rsidRDefault="007E36EC" w:rsidP="007E36EC">
      <w:pPr>
        <w:pStyle w:val="TF"/>
        <w:rPr>
          <w:lang w:eastAsia="ko-KR"/>
        </w:rPr>
      </w:pPr>
      <w:r w:rsidRPr="008B1243">
        <w:rPr>
          <w:lang w:eastAsia="ko-KR"/>
        </w:rPr>
        <w:t xml:space="preserve">Figure 6.1.3.37-1: Case-6 </w:t>
      </w:r>
      <w:del w:id="37" w:author="vivo" w:date="2022-04-25T15:01:00Z">
        <w:r w:rsidRPr="008B1243" w:rsidDel="008A21CB">
          <w:rPr>
            <w:lang w:eastAsia="ko-KR"/>
          </w:rPr>
          <w:delText xml:space="preserve">timing </w:delText>
        </w:r>
      </w:del>
      <w:ins w:id="38" w:author="vivo" w:date="2022-04-25T15:01:00Z">
        <w:r w:rsidR="008A21CB">
          <w:rPr>
            <w:lang w:eastAsia="ko-KR"/>
          </w:rPr>
          <w:t>T</w:t>
        </w:r>
        <w:r w:rsidR="008A21CB" w:rsidRPr="008B1243">
          <w:rPr>
            <w:lang w:eastAsia="ko-KR"/>
          </w:rPr>
          <w:t xml:space="preserve">iming </w:t>
        </w:r>
      </w:ins>
      <w:r w:rsidRPr="008B1243">
        <w:rPr>
          <w:lang w:eastAsia="ko-KR"/>
        </w:rPr>
        <w:t>Guard Symbols MAC CEs</w:t>
      </w:r>
    </w:p>
    <w:p w14:paraId="18EEFED0" w14:textId="77777777" w:rsidR="007E36EC" w:rsidRPr="008B1243" w:rsidRDefault="007E36EC" w:rsidP="007E36EC">
      <w:pPr>
        <w:rPr>
          <w:lang w:eastAsia="ko-KR"/>
        </w:rPr>
      </w:pPr>
    </w:p>
    <w:p w14:paraId="23B226FD" w14:textId="77777777" w:rsidR="007E36EC" w:rsidRPr="008B1243" w:rsidRDefault="007E36EC" w:rsidP="007E36EC">
      <w:pPr>
        <w:pStyle w:val="TH"/>
        <w:rPr>
          <w:lang w:eastAsia="ko-KR"/>
        </w:rPr>
      </w:pPr>
      <w:r w:rsidRPr="008B1243">
        <w:object w:dxaOrig="5700" w:dyaOrig="2161" w14:anchorId="29166864">
          <v:shape id="_x0000_i1030" type="#_x0000_t75" style="width:284.85pt;height:108.3pt" o:ole="">
            <v:imagedata r:id="rId26" o:title=""/>
          </v:shape>
          <o:OLEObject Type="Embed" ProgID="Visio.Drawing.15" ShapeID="_x0000_i1030" DrawAspect="Content" ObjectID="_1712410690" r:id="rId27"/>
        </w:object>
      </w:r>
    </w:p>
    <w:p w14:paraId="048E7EF2" w14:textId="06D9100F" w:rsidR="007E36EC" w:rsidRPr="008B1243" w:rsidRDefault="007E36EC" w:rsidP="007E36EC">
      <w:pPr>
        <w:pStyle w:val="TF"/>
        <w:rPr>
          <w:lang w:eastAsia="ko-KR"/>
        </w:rPr>
      </w:pPr>
      <w:r w:rsidRPr="008B1243">
        <w:rPr>
          <w:lang w:eastAsia="ko-KR"/>
        </w:rPr>
        <w:t xml:space="preserve">Figure 6.1.3.37-2: Case-7 </w:t>
      </w:r>
      <w:del w:id="39" w:author="vivo" w:date="2022-04-25T15:01:00Z">
        <w:r w:rsidRPr="008B1243" w:rsidDel="008A21CB">
          <w:rPr>
            <w:lang w:eastAsia="ko-KR"/>
          </w:rPr>
          <w:delText xml:space="preserve">timing </w:delText>
        </w:r>
      </w:del>
      <w:ins w:id="40" w:author="vivo" w:date="2022-04-25T15:01:00Z">
        <w:r w:rsidR="008A21CB">
          <w:rPr>
            <w:lang w:eastAsia="ko-KR"/>
          </w:rPr>
          <w:t>T</w:t>
        </w:r>
        <w:r w:rsidR="008A21CB" w:rsidRPr="008B1243">
          <w:rPr>
            <w:lang w:eastAsia="ko-KR"/>
          </w:rPr>
          <w:t xml:space="preserve">iming </w:t>
        </w:r>
      </w:ins>
      <w:r w:rsidRPr="008B1243">
        <w:rPr>
          <w:lang w:eastAsia="ko-KR"/>
        </w:rPr>
        <w:t>Guard Symbols MAC CEs</w:t>
      </w:r>
    </w:p>
    <w:p w14:paraId="2030BED5" w14:textId="77777777" w:rsidR="00106A1F" w:rsidRPr="00F3209E" w:rsidDel="00F3209E" w:rsidRDefault="00106A1F" w:rsidP="00106A1F">
      <w:pPr>
        <w:jc w:val="center"/>
        <w:rPr>
          <w:color w:val="4F81BD" w:themeColor="accent1"/>
        </w:rPr>
      </w:pPr>
      <w:r w:rsidRPr="00F3209E" w:rsidDel="006714F4">
        <w:rPr>
          <w:color w:val="4F81BD" w:themeColor="accent1"/>
        </w:rPr>
        <w:t>&lt;Unchanged text is omitted&gt;</w:t>
      </w:r>
    </w:p>
    <w:p w14:paraId="760F88AC" w14:textId="5EEC4F7B" w:rsidR="00417DE1" w:rsidRPr="007E36EC" w:rsidRDefault="00417DE1" w:rsidP="006714F4">
      <w:pPr>
        <w:jc w:val="center"/>
        <w:rPr>
          <w:color w:val="4F81BD" w:themeColor="accent1"/>
        </w:rPr>
      </w:pPr>
    </w:p>
    <w:p w14:paraId="0BF0B3FD" w14:textId="77777777" w:rsidR="00417DE1" w:rsidRDefault="00417DE1" w:rsidP="00417DE1">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2C35AEE1" w14:textId="69F8DEEC" w:rsidR="00417DE1" w:rsidRDefault="00417DE1" w:rsidP="00417DE1">
      <w:pPr>
        <w:jc w:val="center"/>
        <w:rPr>
          <w:color w:val="4F81BD" w:themeColor="accent1"/>
        </w:rPr>
      </w:pPr>
      <w:r w:rsidRPr="00F3209E" w:rsidDel="006714F4">
        <w:rPr>
          <w:color w:val="4F81BD" w:themeColor="accent1"/>
        </w:rPr>
        <w:t>&lt;Unchanged text is omitted&gt;</w:t>
      </w:r>
    </w:p>
    <w:p w14:paraId="6E0083AC" w14:textId="40DCB161" w:rsidR="008079CB" w:rsidRPr="008B1243" w:rsidRDefault="008079CB" w:rsidP="008079CB">
      <w:pPr>
        <w:pStyle w:val="Heading4"/>
      </w:pPr>
      <w:bookmarkStart w:id="41" w:name="_Toc100872141"/>
      <w:r w:rsidRPr="008B1243">
        <w:lastRenderedPageBreak/>
        <w:t>6.1.3.38</w:t>
      </w:r>
      <w:r w:rsidRPr="008B1243">
        <w:tab/>
        <w:t xml:space="preserve">Case-7 Timing </w:t>
      </w:r>
      <w:del w:id="42" w:author="vivo" w:date="2022-04-25T15:01:00Z">
        <w:r w:rsidRPr="008B1243" w:rsidDel="000A34BE">
          <w:delText xml:space="preserve">advance </w:delText>
        </w:r>
      </w:del>
      <w:ins w:id="43" w:author="vivo" w:date="2022-04-25T15:01:00Z">
        <w:r w:rsidR="000A34BE">
          <w:t>A</w:t>
        </w:r>
        <w:r w:rsidR="000A34BE" w:rsidRPr="008B1243">
          <w:t xml:space="preserve">dvance </w:t>
        </w:r>
        <w:r w:rsidR="000A34BE">
          <w:t>O</w:t>
        </w:r>
      </w:ins>
      <w:del w:id="44" w:author="vivo" w:date="2022-04-25T15:01:00Z">
        <w:r w:rsidRPr="008B1243" w:rsidDel="000A34BE">
          <w:delText>o</w:delText>
        </w:r>
      </w:del>
      <w:r w:rsidRPr="008B1243">
        <w:t>ffset MAC CE</w:t>
      </w:r>
      <w:bookmarkEnd w:id="41"/>
    </w:p>
    <w:p w14:paraId="24C86003" w14:textId="611ABCD9" w:rsidR="008079CB" w:rsidRPr="008B1243" w:rsidRDefault="008079CB" w:rsidP="008079CB">
      <w:r w:rsidRPr="008B1243">
        <w:t xml:space="preserve">The Case-7 Timing </w:t>
      </w:r>
      <w:ins w:id="45" w:author="vivo" w:date="2022-04-25T15:02:00Z">
        <w:r w:rsidR="000A34BE">
          <w:t>A</w:t>
        </w:r>
      </w:ins>
      <w:del w:id="46" w:author="vivo" w:date="2022-04-25T15:02:00Z">
        <w:r w:rsidRPr="008B1243" w:rsidDel="000A34BE">
          <w:delText>a</w:delText>
        </w:r>
      </w:del>
      <w:r w:rsidRPr="008B1243">
        <w:t xml:space="preserve">dvance </w:t>
      </w:r>
      <w:ins w:id="47" w:author="vivo" w:date="2022-04-25T15:02:00Z">
        <w:r w:rsidR="000A34BE">
          <w:t>O</w:t>
        </w:r>
      </w:ins>
      <w:del w:id="48" w:author="vivo" w:date="2022-04-25T15:02:00Z">
        <w:r w:rsidRPr="008B1243" w:rsidDel="000A34BE">
          <w:delText>o</w:delText>
        </w:r>
      </w:del>
      <w:r w:rsidRPr="008B1243">
        <w:t xml:space="preserve">ffset MAC </w:t>
      </w:r>
      <w:r w:rsidRPr="008B1243">
        <w:rPr>
          <w:lang w:eastAsia="ko-KR"/>
        </w:rPr>
        <w:t>CE</w:t>
      </w:r>
      <w:r w:rsidRPr="008B1243">
        <w:t xml:space="preserve"> is identified by MAC </w:t>
      </w:r>
      <w:proofErr w:type="spellStart"/>
      <w:r w:rsidRPr="008B1243">
        <w:t>subheader</w:t>
      </w:r>
      <w:proofErr w:type="spellEnd"/>
      <w:r w:rsidRPr="008B1243">
        <w:t xml:space="preserve"> with </w:t>
      </w:r>
      <w:proofErr w:type="spellStart"/>
      <w:r w:rsidRPr="008B1243">
        <w:t>eLCID</w:t>
      </w:r>
      <w:proofErr w:type="spellEnd"/>
      <w:r w:rsidRPr="008B1243">
        <w:t xml:space="preserve"> as specified in </w:t>
      </w:r>
      <w:r w:rsidRPr="008B1243">
        <w:rPr>
          <w:lang w:eastAsia="ko-KR"/>
        </w:rPr>
        <w:t>T</w:t>
      </w:r>
      <w:r w:rsidRPr="008B1243">
        <w:t>able 6.2.1-1b.</w:t>
      </w:r>
    </w:p>
    <w:p w14:paraId="361816C0" w14:textId="231F7F92" w:rsidR="008079CB" w:rsidRPr="008B1243" w:rsidRDefault="008079CB" w:rsidP="008079CB">
      <w:pPr>
        <w:rPr>
          <w:rFonts w:eastAsia="宋体"/>
          <w:lang w:eastAsia="zh-CN"/>
        </w:rPr>
      </w:pPr>
      <w:r w:rsidRPr="008B1243">
        <w:t xml:space="preserve">The Case-7 Timing </w:t>
      </w:r>
      <w:ins w:id="49" w:author="vivo" w:date="2022-04-25T15:02:00Z">
        <w:r w:rsidR="000A34BE">
          <w:rPr>
            <w:rFonts w:eastAsia="宋体"/>
            <w:lang w:eastAsia="zh-CN"/>
          </w:rPr>
          <w:t>A</w:t>
        </w:r>
      </w:ins>
      <w:del w:id="50" w:author="vivo" w:date="2022-04-25T15:02:00Z">
        <w:r w:rsidRPr="008B1243" w:rsidDel="000A34BE">
          <w:rPr>
            <w:rFonts w:eastAsia="宋体"/>
            <w:lang w:eastAsia="zh-CN"/>
          </w:rPr>
          <w:delText>a</w:delText>
        </w:r>
      </w:del>
      <w:r w:rsidRPr="008B1243">
        <w:rPr>
          <w:rFonts w:eastAsia="宋体"/>
          <w:lang w:eastAsia="zh-CN"/>
        </w:rPr>
        <w:t xml:space="preserve">dvance </w:t>
      </w:r>
      <w:ins w:id="51" w:author="vivo" w:date="2022-04-25T15:02:00Z">
        <w:r w:rsidR="000A34BE">
          <w:rPr>
            <w:rFonts w:eastAsia="宋体"/>
            <w:lang w:eastAsia="zh-CN"/>
          </w:rPr>
          <w:t>O</w:t>
        </w:r>
      </w:ins>
      <w:del w:id="52" w:author="vivo" w:date="2022-04-25T15:02:00Z">
        <w:r w:rsidRPr="008B1243" w:rsidDel="000A34BE">
          <w:rPr>
            <w:rFonts w:eastAsia="宋体"/>
            <w:lang w:eastAsia="zh-CN"/>
          </w:rPr>
          <w:delText>o</w:delText>
        </w:r>
      </w:del>
      <w:r w:rsidRPr="008B1243">
        <w:rPr>
          <w:rFonts w:eastAsia="宋体"/>
          <w:lang w:eastAsia="zh-CN"/>
        </w:rPr>
        <w:t>ffset</w:t>
      </w:r>
      <w:r w:rsidRPr="008B1243">
        <w:t xml:space="preserve"> MAC </w:t>
      </w:r>
      <w:r w:rsidRPr="008B1243">
        <w:rPr>
          <w:lang w:eastAsia="ko-KR"/>
        </w:rPr>
        <w:t>CE is related to the Case-7 timing mode,</w:t>
      </w:r>
      <w:r w:rsidRPr="008B1243">
        <w:t xml:space="preserve"> has a fixed size and consists of </w:t>
      </w:r>
      <w:r w:rsidRPr="008B1243">
        <w:rPr>
          <w:rFonts w:eastAsia="宋体"/>
          <w:lang w:eastAsia="zh-CN"/>
        </w:rPr>
        <w:t>two</w:t>
      </w:r>
      <w:r w:rsidRPr="008B1243">
        <w:t xml:space="preserve"> octet</w:t>
      </w:r>
      <w:r w:rsidRPr="008B1243">
        <w:rPr>
          <w:rFonts w:eastAsia="宋体"/>
          <w:lang w:eastAsia="zh-CN"/>
        </w:rPr>
        <w:t>s</w:t>
      </w:r>
      <w:r w:rsidRPr="008B1243">
        <w:t xml:space="preserve"> defined as follows (</w:t>
      </w:r>
      <w:r w:rsidRPr="008B1243">
        <w:rPr>
          <w:lang w:eastAsia="ko-KR"/>
        </w:rPr>
        <w:t>F</w:t>
      </w:r>
      <w:r w:rsidRPr="008B1243">
        <w:t>igure 6.1.3.21-2):</w:t>
      </w:r>
      <w:bookmarkStart w:id="53" w:name="_GoBack"/>
      <w:bookmarkEnd w:id="53"/>
    </w:p>
    <w:p w14:paraId="552D9E6A" w14:textId="77777777" w:rsidR="008079CB" w:rsidRPr="008B1243" w:rsidRDefault="008079CB" w:rsidP="008079CB">
      <w:pPr>
        <w:pStyle w:val="B10"/>
        <w:rPr>
          <w:lang w:eastAsia="ko-KR"/>
        </w:rPr>
      </w:pPr>
      <w:r w:rsidRPr="008B1243">
        <w:rPr>
          <w:rFonts w:eastAsia="宋体"/>
        </w:rPr>
        <w:t>-</w:t>
      </w:r>
      <w:r w:rsidRPr="008B1243">
        <w:rPr>
          <w:rFonts w:eastAsia="宋体"/>
        </w:rPr>
        <w:tab/>
        <w:t>R: Reserved bit, set to 0;</w:t>
      </w:r>
    </w:p>
    <w:p w14:paraId="52231A1B" w14:textId="4DFA57E2" w:rsidR="008079CB" w:rsidRPr="008B1243" w:rsidRDefault="008079CB" w:rsidP="008079CB">
      <w:pPr>
        <w:pStyle w:val="B10"/>
        <w:rPr>
          <w:rFonts w:eastAsia="宋体"/>
        </w:rPr>
      </w:pPr>
      <w:r w:rsidRPr="008B1243">
        <w:rPr>
          <w:lang w:eastAsia="ko-KR"/>
        </w:rPr>
        <w:t>-</w:t>
      </w:r>
      <w:r w:rsidRPr="008B1243">
        <w:rPr>
          <w:lang w:eastAsia="ko-KR"/>
        </w:rPr>
        <w:tab/>
        <w:t>T</w:t>
      </w:r>
      <w:r w:rsidRPr="008B1243">
        <w:rPr>
          <w:vertAlign w:val="subscript"/>
          <w:lang w:eastAsia="ko-KR"/>
        </w:rPr>
        <w:t>offset,2</w:t>
      </w:r>
      <w:r w:rsidRPr="008B1243">
        <w:rPr>
          <w:lang w:eastAsia="ko-KR"/>
        </w:rPr>
        <w:t xml:space="preserve">: This field indicates the </w:t>
      </w:r>
      <w:r w:rsidRPr="008B1243">
        <w:rPr>
          <w:rFonts w:eastAsia="宋体"/>
        </w:rPr>
        <w:t>value (</w:t>
      </w:r>
      <w:ins w:id="54" w:author="vivo" w:date="2022-04-25T15:06:00Z">
        <w:r w:rsidR="00FD6A4D">
          <w:rPr>
            <w:rFonts w:eastAsia="宋体"/>
          </w:rPr>
          <w:t>-</w:t>
        </w:r>
      </w:ins>
      <w:r w:rsidRPr="008B1243">
        <w:rPr>
          <w:lang w:eastAsia="ko-KR"/>
        </w:rPr>
        <w:t>3072, -3071, …, 1023</w:t>
      </w:r>
      <w:r w:rsidRPr="008B1243">
        <w:rPr>
          <w:rFonts w:eastAsia="宋体"/>
        </w:rPr>
        <w:t>) used to control the amount of timing adjustment that MAC entity indicates (as specified in TS 38.213 [6])</w:t>
      </w:r>
      <w:ins w:id="55" w:author="vivo" w:date="2022-04-25T15:02:00Z">
        <w:r w:rsidR="000A34BE">
          <w:rPr>
            <w:rFonts w:eastAsia="宋体"/>
          </w:rPr>
          <w:t xml:space="preserve"> to lower layer</w:t>
        </w:r>
      </w:ins>
      <w:r w:rsidRPr="008B1243">
        <w:rPr>
          <w:rFonts w:eastAsia="宋体"/>
        </w:rPr>
        <w:t xml:space="preserve">. The length of </w:t>
      </w:r>
      <w:del w:id="56" w:author="vivo" w:date="2022-04-25T15:03:00Z">
        <w:r w:rsidRPr="008B1243" w:rsidDel="000A34BE">
          <w:rPr>
            <w:rFonts w:eastAsia="宋体"/>
          </w:rPr>
          <w:delText xml:space="preserve">the </w:delText>
        </w:r>
      </w:del>
      <w:ins w:id="57" w:author="vivo" w:date="2022-04-25T15:03:00Z">
        <w:r w:rsidR="000A34BE" w:rsidRPr="008B1243">
          <w:rPr>
            <w:rFonts w:eastAsia="宋体"/>
          </w:rPr>
          <w:t>th</w:t>
        </w:r>
        <w:r w:rsidR="000A34BE">
          <w:rPr>
            <w:rFonts w:eastAsia="宋体"/>
          </w:rPr>
          <w:t>is</w:t>
        </w:r>
        <w:r w:rsidR="000A34BE" w:rsidRPr="008B1243">
          <w:rPr>
            <w:rFonts w:eastAsia="宋体"/>
          </w:rPr>
          <w:t xml:space="preserve"> </w:t>
        </w:r>
      </w:ins>
      <w:r w:rsidRPr="008B1243">
        <w:rPr>
          <w:rFonts w:eastAsia="宋体"/>
        </w:rPr>
        <w:t>field is 12 bits.</w:t>
      </w:r>
    </w:p>
    <w:p w14:paraId="27AD503B" w14:textId="77777777" w:rsidR="008079CB" w:rsidRPr="008B1243" w:rsidRDefault="008079CB" w:rsidP="008079CB">
      <w:pPr>
        <w:pStyle w:val="TH"/>
        <w:rPr>
          <w:lang w:eastAsia="ko-KR"/>
        </w:rPr>
      </w:pPr>
      <w:r w:rsidRPr="008B1243">
        <w:object w:dxaOrig="5700" w:dyaOrig="1591" w14:anchorId="1ED50A80">
          <v:shape id="_x0000_i1031" type="#_x0000_t75" style="width:284.85pt;height:79.5pt" o:ole="">
            <v:imagedata r:id="rId28" o:title=""/>
          </v:shape>
          <o:OLEObject Type="Embed" ProgID="Visio.Drawing.15" ShapeID="_x0000_i1031" DrawAspect="Content" ObjectID="_1712410691" r:id="rId29"/>
        </w:object>
      </w:r>
    </w:p>
    <w:p w14:paraId="3EEBB9C8" w14:textId="5422ED4D" w:rsidR="008079CB" w:rsidRPr="008B1243" w:rsidRDefault="008079CB" w:rsidP="008079CB">
      <w:pPr>
        <w:pStyle w:val="TF"/>
        <w:rPr>
          <w:lang w:eastAsia="ko-KR"/>
        </w:rPr>
      </w:pPr>
      <w:r w:rsidRPr="008B1243">
        <w:rPr>
          <w:lang w:eastAsia="ko-KR"/>
        </w:rPr>
        <w:t>Figure 6.1.3.</w:t>
      </w:r>
      <w:r w:rsidRPr="008B1243">
        <w:rPr>
          <w:rFonts w:eastAsia="宋体"/>
          <w:lang w:eastAsia="zh-CN"/>
        </w:rPr>
        <w:t>38</w:t>
      </w:r>
      <w:r w:rsidRPr="008B1243">
        <w:rPr>
          <w:lang w:eastAsia="ko-KR"/>
        </w:rPr>
        <w:t xml:space="preserve">-1: Case-7 Timing </w:t>
      </w:r>
      <w:ins w:id="58" w:author="vivo" w:date="2022-04-25T15:03:00Z">
        <w:r w:rsidR="000A34BE">
          <w:rPr>
            <w:rFonts w:eastAsia="宋体"/>
            <w:lang w:eastAsia="zh-CN"/>
          </w:rPr>
          <w:t>A</w:t>
        </w:r>
      </w:ins>
      <w:del w:id="59" w:author="vivo" w:date="2022-04-25T15:03:00Z">
        <w:r w:rsidRPr="008B1243" w:rsidDel="000A34BE">
          <w:rPr>
            <w:rFonts w:eastAsia="宋体"/>
            <w:lang w:eastAsia="zh-CN"/>
          </w:rPr>
          <w:delText>a</w:delText>
        </w:r>
      </w:del>
      <w:r w:rsidRPr="008B1243">
        <w:rPr>
          <w:rFonts w:eastAsia="宋体"/>
          <w:lang w:eastAsia="zh-CN"/>
        </w:rPr>
        <w:t xml:space="preserve">dvance </w:t>
      </w:r>
      <w:ins w:id="60" w:author="vivo" w:date="2022-04-25T15:03:00Z">
        <w:r w:rsidR="000A34BE">
          <w:rPr>
            <w:rFonts w:eastAsia="宋体"/>
            <w:lang w:eastAsia="zh-CN"/>
          </w:rPr>
          <w:t>O</w:t>
        </w:r>
      </w:ins>
      <w:del w:id="61" w:author="vivo" w:date="2022-04-25T15:03:00Z">
        <w:r w:rsidRPr="008B1243" w:rsidDel="000A34BE">
          <w:rPr>
            <w:rFonts w:eastAsia="宋体"/>
            <w:lang w:eastAsia="zh-CN"/>
          </w:rPr>
          <w:delText>o</w:delText>
        </w:r>
      </w:del>
      <w:r w:rsidRPr="008B1243">
        <w:rPr>
          <w:rFonts w:eastAsia="宋体"/>
          <w:lang w:eastAsia="zh-CN"/>
        </w:rPr>
        <w:t>ffset</w:t>
      </w:r>
      <w:r w:rsidRPr="008B1243">
        <w:rPr>
          <w:lang w:eastAsia="ko-KR"/>
        </w:rPr>
        <w:t xml:space="preserve"> MAC CE</w:t>
      </w:r>
    </w:p>
    <w:p w14:paraId="3CAE4836" w14:textId="77777777" w:rsidR="003B56F6" w:rsidRPr="006714F4" w:rsidRDefault="003B56F6">
      <w:pPr>
        <w:spacing w:after="0"/>
        <w:rPr>
          <w:b/>
          <w:bCs/>
        </w:rPr>
      </w:pPr>
    </w:p>
    <w:p w14:paraId="6240EB2A" w14:textId="77777777" w:rsidR="006D3487" w:rsidRPr="00F3209E" w:rsidRDefault="006D3487" w:rsidP="006D3487">
      <w:pPr>
        <w:jc w:val="center"/>
        <w:rPr>
          <w:color w:val="4F81BD" w:themeColor="accent1"/>
        </w:rPr>
      </w:pPr>
      <w:r w:rsidRPr="00F3209E">
        <w:rPr>
          <w:color w:val="4F81BD" w:themeColor="accent1"/>
        </w:rPr>
        <w:t>&lt;Unchanged text is omitted&gt;</w:t>
      </w:r>
    </w:p>
    <w:p w14:paraId="40E6593F" w14:textId="77777777" w:rsidR="003B56F6" w:rsidRDefault="00CC57A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5FFAA4BF" w14:textId="77777777" w:rsidR="003B56F6" w:rsidRDefault="003B56F6">
      <w:pPr>
        <w:rPr>
          <w:rFonts w:eastAsia="宋体"/>
          <w:lang w:eastAsia="zh-CN"/>
        </w:rPr>
      </w:pPr>
    </w:p>
    <w:sectPr w:rsidR="003B56F6" w:rsidSect="00687EF8">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8B506" w14:textId="77777777" w:rsidR="00C20C79" w:rsidRDefault="00C20C79">
      <w:pPr>
        <w:spacing w:after="0"/>
      </w:pPr>
      <w:r>
        <w:separator/>
      </w:r>
    </w:p>
  </w:endnote>
  <w:endnote w:type="continuationSeparator" w:id="0">
    <w:p w14:paraId="648E8678" w14:textId="77777777" w:rsidR="00C20C79" w:rsidRDefault="00C20C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A1E61" w14:textId="77777777" w:rsidR="00C20C79" w:rsidRDefault="00C20C79">
      <w:pPr>
        <w:spacing w:after="0"/>
      </w:pPr>
      <w:r>
        <w:separator/>
      </w:r>
    </w:p>
  </w:footnote>
  <w:footnote w:type="continuationSeparator" w:id="0">
    <w:p w14:paraId="421E0723" w14:textId="77777777" w:rsidR="00C20C79" w:rsidRDefault="00C20C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29D9" w14:textId="77777777" w:rsidR="00051DEA" w:rsidRDefault="00051D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C3A2117"/>
    <w:multiLevelType w:val="hybridMultilevel"/>
    <w:tmpl w:val="40DCC0DE"/>
    <w:lvl w:ilvl="0" w:tplc="91EEC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C477491"/>
    <w:multiLevelType w:val="multilevel"/>
    <w:tmpl w:val="1C477491"/>
    <w:lvl w:ilvl="0">
      <w:start w:val="1"/>
      <w:numFmt w:val="bullet"/>
      <w:lvlText w:val="-"/>
      <w:lvlJc w:val="left"/>
      <w:pPr>
        <w:tabs>
          <w:tab w:val="left" w:pos="720"/>
        </w:tabs>
        <w:ind w:left="720" w:hanging="360"/>
      </w:pPr>
      <w:rPr>
        <w:rFonts w:ascii="Calibri" w:hAnsi="Calibri"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3D1F21"/>
    <w:multiLevelType w:val="hybridMultilevel"/>
    <w:tmpl w:val="A4F852F2"/>
    <w:lvl w:ilvl="0" w:tplc="91EEC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1400345"/>
    <w:multiLevelType w:val="hybridMultilevel"/>
    <w:tmpl w:val="003A180E"/>
    <w:lvl w:ilvl="0" w:tplc="67CC59F8">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6E3062"/>
    <w:multiLevelType w:val="hybridMultilevel"/>
    <w:tmpl w:val="F0E4F6D2"/>
    <w:lvl w:ilvl="0" w:tplc="4A4CC80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B82B19"/>
    <w:multiLevelType w:val="multilevel"/>
    <w:tmpl w:val="3648C488"/>
    <w:lvl w:ilvl="0">
      <w:start w:val="1"/>
      <w:numFmt w:val="decimal"/>
      <w:lvlText w:val="%1."/>
      <w:lvlJc w:val="left"/>
      <w:pPr>
        <w:ind w:left="460" w:hanging="360"/>
      </w:pPr>
      <w:rPr>
        <w:rFonts w:hint="default"/>
      </w:rPr>
    </w:lvl>
    <w:lvl w:ilvl="1">
      <w:start w:val="7"/>
      <w:numFmt w:val="decimal"/>
      <w:isLgl/>
      <w:lvlText w:val="%1.%2"/>
      <w:lvlJc w:val="left"/>
      <w:pPr>
        <w:ind w:left="820" w:hanging="720"/>
      </w:pPr>
      <w:rPr>
        <w:rFonts w:hint="default"/>
      </w:rPr>
    </w:lvl>
    <w:lvl w:ilvl="2">
      <w:start w:val="4"/>
      <w:numFmt w:val="decimal"/>
      <w:isLgl/>
      <w:lvlText w:val="%1.%2.%3"/>
      <w:lvlJc w:val="left"/>
      <w:pPr>
        <w:ind w:left="820" w:hanging="720"/>
      </w:pPr>
      <w:rPr>
        <w:rFonts w:hint="default"/>
      </w:rPr>
    </w:lvl>
    <w:lvl w:ilvl="3">
      <w:start w:val="1"/>
      <w:numFmt w:val="decimal"/>
      <w:isLgl/>
      <w:lvlText w:val="%1.%2.%3.%4"/>
      <w:lvlJc w:val="left"/>
      <w:pPr>
        <w:ind w:left="820" w:hanging="720"/>
      </w:pPr>
      <w:rPr>
        <w:rFonts w:hint="default"/>
      </w:rPr>
    </w:lvl>
    <w:lvl w:ilvl="4">
      <w:start w:val="1"/>
      <w:numFmt w:val="decimal"/>
      <w:isLgl/>
      <w:lvlText w:val="%1.%2.%3.%4.%5"/>
      <w:lvlJc w:val="left"/>
      <w:pPr>
        <w:ind w:left="820" w:hanging="720"/>
      </w:pPr>
      <w:rPr>
        <w:rFonts w:hint="default"/>
      </w:rPr>
    </w:lvl>
    <w:lvl w:ilvl="5">
      <w:start w:val="1"/>
      <w:numFmt w:val="decimal"/>
      <w:isLgl/>
      <w:lvlText w:val="%1.%2.%3.%4.%5.%6"/>
      <w:lvlJc w:val="left"/>
      <w:pPr>
        <w:ind w:left="1180" w:hanging="1080"/>
      </w:pPr>
      <w:rPr>
        <w:rFonts w:hint="default"/>
      </w:rPr>
    </w:lvl>
    <w:lvl w:ilvl="6">
      <w:start w:val="1"/>
      <w:numFmt w:val="decimal"/>
      <w:isLgl/>
      <w:lvlText w:val="%1.%2.%3.%4.%5.%6.%7"/>
      <w:lvlJc w:val="left"/>
      <w:pPr>
        <w:ind w:left="1180" w:hanging="1080"/>
      </w:pPr>
      <w:rPr>
        <w:rFonts w:hint="default"/>
      </w:rPr>
    </w:lvl>
    <w:lvl w:ilvl="7">
      <w:start w:val="1"/>
      <w:numFmt w:val="decimal"/>
      <w:isLgl/>
      <w:lvlText w:val="%1.%2.%3.%4.%5.%6.%7.%8"/>
      <w:lvlJc w:val="left"/>
      <w:pPr>
        <w:ind w:left="1540" w:hanging="1440"/>
      </w:pPr>
      <w:rPr>
        <w:rFonts w:hint="default"/>
      </w:rPr>
    </w:lvl>
    <w:lvl w:ilvl="8">
      <w:start w:val="1"/>
      <w:numFmt w:val="decimal"/>
      <w:isLgl/>
      <w:lvlText w:val="%1.%2.%3.%4.%5.%6.%7.%8.%9"/>
      <w:lvlJc w:val="left"/>
      <w:pPr>
        <w:ind w:left="154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8"/>
  </w:num>
  <w:num w:numId="3">
    <w:abstractNumId w:val="17"/>
  </w:num>
  <w:num w:numId="4">
    <w:abstractNumId w:val="19"/>
  </w:num>
  <w:num w:numId="5">
    <w:abstractNumId w:val="5"/>
  </w:num>
  <w:num w:numId="6">
    <w:abstractNumId w:val="6"/>
  </w:num>
  <w:num w:numId="7">
    <w:abstractNumId w:val="1"/>
  </w:num>
  <w:num w:numId="8">
    <w:abstractNumId w:val="18"/>
  </w:num>
  <w:num w:numId="9">
    <w:abstractNumId w:val="7"/>
  </w:num>
  <w:num w:numId="10">
    <w:abstractNumId w:val="4"/>
  </w:num>
  <w:num w:numId="11">
    <w:abstractNumId w:val="11"/>
  </w:num>
  <w:num w:numId="12">
    <w:abstractNumId w:val="15"/>
  </w:num>
  <w:num w:numId="13">
    <w:abstractNumId w:val="12"/>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0"/>
  </w:num>
  <w:num w:numId="24">
    <w:abstractNumId w:val="13"/>
  </w:num>
  <w:num w:numId="25">
    <w:abstractNumId w:val="16"/>
  </w:num>
  <w:num w:numId="26">
    <w:abstractNumId w:val="3"/>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8B9"/>
    <w:rsid w:val="00004890"/>
    <w:rsid w:val="00004DC4"/>
    <w:rsid w:val="00005044"/>
    <w:rsid w:val="000051EB"/>
    <w:rsid w:val="000056A4"/>
    <w:rsid w:val="00006B80"/>
    <w:rsid w:val="0000793C"/>
    <w:rsid w:val="000114C2"/>
    <w:rsid w:val="000115C9"/>
    <w:rsid w:val="000122A7"/>
    <w:rsid w:val="0001247C"/>
    <w:rsid w:val="000136DF"/>
    <w:rsid w:val="00013A85"/>
    <w:rsid w:val="00016E21"/>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34BE"/>
    <w:rsid w:val="000A4252"/>
    <w:rsid w:val="000A52C4"/>
    <w:rsid w:val="000A52DF"/>
    <w:rsid w:val="000A608C"/>
    <w:rsid w:val="000A6250"/>
    <w:rsid w:val="000A6394"/>
    <w:rsid w:val="000A658D"/>
    <w:rsid w:val="000A71F5"/>
    <w:rsid w:val="000B0E87"/>
    <w:rsid w:val="000B13F3"/>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6A1F"/>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48DF"/>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4589"/>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68E"/>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0B8A"/>
    <w:rsid w:val="00282447"/>
    <w:rsid w:val="0028310E"/>
    <w:rsid w:val="0028370B"/>
    <w:rsid w:val="00283D0C"/>
    <w:rsid w:val="00283FBA"/>
    <w:rsid w:val="00283FF7"/>
    <w:rsid w:val="00284572"/>
    <w:rsid w:val="00285252"/>
    <w:rsid w:val="00285342"/>
    <w:rsid w:val="00285B62"/>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902"/>
    <w:rsid w:val="00297A6A"/>
    <w:rsid w:val="00297E01"/>
    <w:rsid w:val="002A01CC"/>
    <w:rsid w:val="002A14A6"/>
    <w:rsid w:val="002A170D"/>
    <w:rsid w:val="002A1A95"/>
    <w:rsid w:val="002A2142"/>
    <w:rsid w:val="002A2236"/>
    <w:rsid w:val="002A3374"/>
    <w:rsid w:val="002A3BBA"/>
    <w:rsid w:val="002A41A2"/>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61"/>
    <w:rsid w:val="00350DF8"/>
    <w:rsid w:val="00352514"/>
    <w:rsid w:val="00352C1F"/>
    <w:rsid w:val="00353111"/>
    <w:rsid w:val="00353377"/>
    <w:rsid w:val="0035345C"/>
    <w:rsid w:val="003541F8"/>
    <w:rsid w:val="0035536F"/>
    <w:rsid w:val="00356415"/>
    <w:rsid w:val="00356DF4"/>
    <w:rsid w:val="00357DFB"/>
    <w:rsid w:val="00357FF9"/>
    <w:rsid w:val="00360708"/>
    <w:rsid w:val="00360957"/>
    <w:rsid w:val="00361B79"/>
    <w:rsid w:val="0036211C"/>
    <w:rsid w:val="00362285"/>
    <w:rsid w:val="0036253B"/>
    <w:rsid w:val="00362586"/>
    <w:rsid w:val="00362B89"/>
    <w:rsid w:val="00363270"/>
    <w:rsid w:val="003646A6"/>
    <w:rsid w:val="00364A7A"/>
    <w:rsid w:val="00364C73"/>
    <w:rsid w:val="00365DF6"/>
    <w:rsid w:val="00366E65"/>
    <w:rsid w:val="00371EDD"/>
    <w:rsid w:val="00372471"/>
    <w:rsid w:val="00372861"/>
    <w:rsid w:val="003729B4"/>
    <w:rsid w:val="00372AAE"/>
    <w:rsid w:val="00372BF7"/>
    <w:rsid w:val="00372E6C"/>
    <w:rsid w:val="003749C3"/>
    <w:rsid w:val="00377365"/>
    <w:rsid w:val="0037746A"/>
    <w:rsid w:val="00377802"/>
    <w:rsid w:val="003805E4"/>
    <w:rsid w:val="00381283"/>
    <w:rsid w:val="00381501"/>
    <w:rsid w:val="003826A9"/>
    <w:rsid w:val="00382AF6"/>
    <w:rsid w:val="003843B3"/>
    <w:rsid w:val="0038552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4B"/>
    <w:rsid w:val="003C4FB3"/>
    <w:rsid w:val="003C615B"/>
    <w:rsid w:val="003C6882"/>
    <w:rsid w:val="003C6AAE"/>
    <w:rsid w:val="003C780E"/>
    <w:rsid w:val="003C7DCB"/>
    <w:rsid w:val="003D06CD"/>
    <w:rsid w:val="003D3F71"/>
    <w:rsid w:val="003D3F7E"/>
    <w:rsid w:val="003D5291"/>
    <w:rsid w:val="003D5CB2"/>
    <w:rsid w:val="003D698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17DE1"/>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57F9B"/>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63EF"/>
    <w:rsid w:val="004A6457"/>
    <w:rsid w:val="004A7B6B"/>
    <w:rsid w:val="004B0567"/>
    <w:rsid w:val="004B1591"/>
    <w:rsid w:val="004B1B55"/>
    <w:rsid w:val="004B25A3"/>
    <w:rsid w:val="004B25C4"/>
    <w:rsid w:val="004B294A"/>
    <w:rsid w:val="004B2A45"/>
    <w:rsid w:val="004B3ABE"/>
    <w:rsid w:val="004B3FD3"/>
    <w:rsid w:val="004B448D"/>
    <w:rsid w:val="004B52A8"/>
    <w:rsid w:val="004B5B2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15AD"/>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AC4"/>
    <w:rsid w:val="00534B10"/>
    <w:rsid w:val="00534D59"/>
    <w:rsid w:val="005354CE"/>
    <w:rsid w:val="00536757"/>
    <w:rsid w:val="0053791C"/>
    <w:rsid w:val="005402D0"/>
    <w:rsid w:val="00540357"/>
    <w:rsid w:val="00540533"/>
    <w:rsid w:val="005421F0"/>
    <w:rsid w:val="00542326"/>
    <w:rsid w:val="0054250B"/>
    <w:rsid w:val="00542E17"/>
    <w:rsid w:val="00543439"/>
    <w:rsid w:val="00543C90"/>
    <w:rsid w:val="00544095"/>
    <w:rsid w:val="0054539F"/>
    <w:rsid w:val="00545569"/>
    <w:rsid w:val="0054619B"/>
    <w:rsid w:val="00546D47"/>
    <w:rsid w:val="00546E9F"/>
    <w:rsid w:val="00547FE6"/>
    <w:rsid w:val="005505A8"/>
    <w:rsid w:val="00551DFC"/>
    <w:rsid w:val="00552C62"/>
    <w:rsid w:val="00553CC3"/>
    <w:rsid w:val="00553E39"/>
    <w:rsid w:val="005543B9"/>
    <w:rsid w:val="005546F4"/>
    <w:rsid w:val="00555537"/>
    <w:rsid w:val="00555E89"/>
    <w:rsid w:val="00556C88"/>
    <w:rsid w:val="005577A3"/>
    <w:rsid w:val="00557D56"/>
    <w:rsid w:val="005617FD"/>
    <w:rsid w:val="005626E1"/>
    <w:rsid w:val="00563F87"/>
    <w:rsid w:val="00564C14"/>
    <w:rsid w:val="00565533"/>
    <w:rsid w:val="005656E4"/>
    <w:rsid w:val="005664E1"/>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2D1C"/>
    <w:rsid w:val="005A48F0"/>
    <w:rsid w:val="005A54E4"/>
    <w:rsid w:val="005A5A38"/>
    <w:rsid w:val="005A5AC5"/>
    <w:rsid w:val="005A6275"/>
    <w:rsid w:val="005A6753"/>
    <w:rsid w:val="005A7453"/>
    <w:rsid w:val="005A7A44"/>
    <w:rsid w:val="005B1DF7"/>
    <w:rsid w:val="005B2134"/>
    <w:rsid w:val="005B242F"/>
    <w:rsid w:val="005B2F5F"/>
    <w:rsid w:val="005B2F7D"/>
    <w:rsid w:val="005B31AE"/>
    <w:rsid w:val="005B401D"/>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492"/>
    <w:rsid w:val="005D39E7"/>
    <w:rsid w:val="005D440E"/>
    <w:rsid w:val="005D4920"/>
    <w:rsid w:val="005D5950"/>
    <w:rsid w:val="005D5F7C"/>
    <w:rsid w:val="005D69B5"/>
    <w:rsid w:val="005D71F3"/>
    <w:rsid w:val="005D728E"/>
    <w:rsid w:val="005D75E8"/>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DA4"/>
    <w:rsid w:val="006060A2"/>
    <w:rsid w:val="00610CD9"/>
    <w:rsid w:val="006114C7"/>
    <w:rsid w:val="00611C26"/>
    <w:rsid w:val="006121EA"/>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250"/>
    <w:rsid w:val="00624675"/>
    <w:rsid w:val="006257ED"/>
    <w:rsid w:val="00626028"/>
    <w:rsid w:val="00626945"/>
    <w:rsid w:val="00631168"/>
    <w:rsid w:val="006328CD"/>
    <w:rsid w:val="00633707"/>
    <w:rsid w:val="0063449B"/>
    <w:rsid w:val="00634619"/>
    <w:rsid w:val="00634A38"/>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4F4"/>
    <w:rsid w:val="006718E4"/>
    <w:rsid w:val="00671AE0"/>
    <w:rsid w:val="006723D1"/>
    <w:rsid w:val="006724F5"/>
    <w:rsid w:val="00672808"/>
    <w:rsid w:val="00672ADE"/>
    <w:rsid w:val="00673AAB"/>
    <w:rsid w:val="0067505E"/>
    <w:rsid w:val="00675212"/>
    <w:rsid w:val="00675273"/>
    <w:rsid w:val="0067574F"/>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723"/>
    <w:rsid w:val="006A4EB0"/>
    <w:rsid w:val="006A5540"/>
    <w:rsid w:val="006A56F9"/>
    <w:rsid w:val="006A6218"/>
    <w:rsid w:val="006A65D8"/>
    <w:rsid w:val="006A67D1"/>
    <w:rsid w:val="006A795A"/>
    <w:rsid w:val="006B05AE"/>
    <w:rsid w:val="006B167A"/>
    <w:rsid w:val="006B255F"/>
    <w:rsid w:val="006B27CE"/>
    <w:rsid w:val="006B46FB"/>
    <w:rsid w:val="006B4926"/>
    <w:rsid w:val="006B6994"/>
    <w:rsid w:val="006C0747"/>
    <w:rsid w:val="006C108E"/>
    <w:rsid w:val="006C1D23"/>
    <w:rsid w:val="006C1DC0"/>
    <w:rsid w:val="006C2DB3"/>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673C"/>
    <w:rsid w:val="006D7348"/>
    <w:rsid w:val="006D7D7F"/>
    <w:rsid w:val="006D7EE8"/>
    <w:rsid w:val="006D7EFD"/>
    <w:rsid w:val="006E0B4B"/>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17A8C"/>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206"/>
    <w:rsid w:val="00733893"/>
    <w:rsid w:val="00733FA8"/>
    <w:rsid w:val="007366E4"/>
    <w:rsid w:val="0073683D"/>
    <w:rsid w:val="007370C9"/>
    <w:rsid w:val="00737107"/>
    <w:rsid w:val="00737922"/>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5EA4"/>
    <w:rsid w:val="00756079"/>
    <w:rsid w:val="007563E0"/>
    <w:rsid w:val="00756BC0"/>
    <w:rsid w:val="00757C59"/>
    <w:rsid w:val="00760AF1"/>
    <w:rsid w:val="00761083"/>
    <w:rsid w:val="007610EF"/>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2BC5"/>
    <w:rsid w:val="007C36C9"/>
    <w:rsid w:val="007C429A"/>
    <w:rsid w:val="007C5925"/>
    <w:rsid w:val="007C652B"/>
    <w:rsid w:val="007C6759"/>
    <w:rsid w:val="007C6F8E"/>
    <w:rsid w:val="007C7872"/>
    <w:rsid w:val="007C7BB8"/>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36EC"/>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53C6"/>
    <w:rsid w:val="007F553E"/>
    <w:rsid w:val="007F732A"/>
    <w:rsid w:val="007F74F0"/>
    <w:rsid w:val="00800CD3"/>
    <w:rsid w:val="00801690"/>
    <w:rsid w:val="00801904"/>
    <w:rsid w:val="008038E5"/>
    <w:rsid w:val="00804F66"/>
    <w:rsid w:val="008051AB"/>
    <w:rsid w:val="008051CB"/>
    <w:rsid w:val="00805CEC"/>
    <w:rsid w:val="00805F11"/>
    <w:rsid w:val="008079CB"/>
    <w:rsid w:val="008110FF"/>
    <w:rsid w:val="00811435"/>
    <w:rsid w:val="008118F9"/>
    <w:rsid w:val="00812413"/>
    <w:rsid w:val="00812980"/>
    <w:rsid w:val="008139A2"/>
    <w:rsid w:val="00815747"/>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26"/>
    <w:rsid w:val="008333A6"/>
    <w:rsid w:val="00834EF4"/>
    <w:rsid w:val="00834FF5"/>
    <w:rsid w:val="00835B4A"/>
    <w:rsid w:val="0083683E"/>
    <w:rsid w:val="008368CD"/>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50F1C"/>
    <w:rsid w:val="0085288C"/>
    <w:rsid w:val="00853465"/>
    <w:rsid w:val="0085391C"/>
    <w:rsid w:val="00853CBD"/>
    <w:rsid w:val="00853CDE"/>
    <w:rsid w:val="00855B61"/>
    <w:rsid w:val="008566CD"/>
    <w:rsid w:val="008570D1"/>
    <w:rsid w:val="00857B24"/>
    <w:rsid w:val="00857B52"/>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353C"/>
    <w:rsid w:val="00873B8A"/>
    <w:rsid w:val="008749C5"/>
    <w:rsid w:val="008756EC"/>
    <w:rsid w:val="00875827"/>
    <w:rsid w:val="008758F4"/>
    <w:rsid w:val="00875C54"/>
    <w:rsid w:val="00876EA0"/>
    <w:rsid w:val="00880306"/>
    <w:rsid w:val="00881558"/>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1CB"/>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143C"/>
    <w:rsid w:val="008E2483"/>
    <w:rsid w:val="008E295D"/>
    <w:rsid w:val="008E342B"/>
    <w:rsid w:val="008E39B8"/>
    <w:rsid w:val="008E4991"/>
    <w:rsid w:val="008E5224"/>
    <w:rsid w:val="008E52F1"/>
    <w:rsid w:val="008E5317"/>
    <w:rsid w:val="008E567D"/>
    <w:rsid w:val="008E7170"/>
    <w:rsid w:val="008F0405"/>
    <w:rsid w:val="008F0488"/>
    <w:rsid w:val="008F2E5D"/>
    <w:rsid w:val="008F3136"/>
    <w:rsid w:val="008F3353"/>
    <w:rsid w:val="008F3ED8"/>
    <w:rsid w:val="008F4A1D"/>
    <w:rsid w:val="008F4E3B"/>
    <w:rsid w:val="008F5E77"/>
    <w:rsid w:val="008F686C"/>
    <w:rsid w:val="008F731A"/>
    <w:rsid w:val="008F7C66"/>
    <w:rsid w:val="009006B9"/>
    <w:rsid w:val="00901D3E"/>
    <w:rsid w:val="009020A5"/>
    <w:rsid w:val="009024FF"/>
    <w:rsid w:val="00903452"/>
    <w:rsid w:val="009050B1"/>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7F5"/>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41DB"/>
    <w:rsid w:val="009842E9"/>
    <w:rsid w:val="0098562A"/>
    <w:rsid w:val="00985AB7"/>
    <w:rsid w:val="00986493"/>
    <w:rsid w:val="00986966"/>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7E"/>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F69"/>
    <w:rsid w:val="009C14D2"/>
    <w:rsid w:val="009C1804"/>
    <w:rsid w:val="009C2083"/>
    <w:rsid w:val="009C21F8"/>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4234"/>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5047"/>
    <w:rsid w:val="00A05CEB"/>
    <w:rsid w:val="00A060E3"/>
    <w:rsid w:val="00A06352"/>
    <w:rsid w:val="00A06D29"/>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4F0F"/>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750"/>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9FA"/>
    <w:rsid w:val="00A81BF9"/>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20BA"/>
    <w:rsid w:val="00AC27F0"/>
    <w:rsid w:val="00AC5443"/>
    <w:rsid w:val="00AC78E9"/>
    <w:rsid w:val="00AC7DF7"/>
    <w:rsid w:val="00AD0530"/>
    <w:rsid w:val="00AD16FD"/>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53E"/>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D71DF"/>
    <w:rsid w:val="00BD740D"/>
    <w:rsid w:val="00BE056D"/>
    <w:rsid w:val="00BE1D2E"/>
    <w:rsid w:val="00BE389A"/>
    <w:rsid w:val="00BE4394"/>
    <w:rsid w:val="00BE48BC"/>
    <w:rsid w:val="00BE4F16"/>
    <w:rsid w:val="00BE5167"/>
    <w:rsid w:val="00BE5B60"/>
    <w:rsid w:val="00BE61CD"/>
    <w:rsid w:val="00BF015C"/>
    <w:rsid w:val="00BF0850"/>
    <w:rsid w:val="00BF16F6"/>
    <w:rsid w:val="00BF1B85"/>
    <w:rsid w:val="00BF2765"/>
    <w:rsid w:val="00BF4CCC"/>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0C79"/>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91846"/>
    <w:rsid w:val="00C92750"/>
    <w:rsid w:val="00C92DC5"/>
    <w:rsid w:val="00C92FB7"/>
    <w:rsid w:val="00C9377F"/>
    <w:rsid w:val="00C93F73"/>
    <w:rsid w:val="00C94EF9"/>
    <w:rsid w:val="00C95985"/>
    <w:rsid w:val="00C96795"/>
    <w:rsid w:val="00C968B1"/>
    <w:rsid w:val="00C96D38"/>
    <w:rsid w:val="00C975D0"/>
    <w:rsid w:val="00CA14D7"/>
    <w:rsid w:val="00CA1C41"/>
    <w:rsid w:val="00CA2326"/>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49F0"/>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1F89"/>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866"/>
    <w:rsid w:val="00D84A8F"/>
    <w:rsid w:val="00D84EF9"/>
    <w:rsid w:val="00D8567C"/>
    <w:rsid w:val="00D86502"/>
    <w:rsid w:val="00D86C82"/>
    <w:rsid w:val="00D86FA6"/>
    <w:rsid w:val="00D90BC0"/>
    <w:rsid w:val="00D92AEC"/>
    <w:rsid w:val="00D92C64"/>
    <w:rsid w:val="00D93980"/>
    <w:rsid w:val="00D94D3E"/>
    <w:rsid w:val="00D94E31"/>
    <w:rsid w:val="00D97B32"/>
    <w:rsid w:val="00DA023D"/>
    <w:rsid w:val="00DA084A"/>
    <w:rsid w:val="00DA1024"/>
    <w:rsid w:val="00DA1377"/>
    <w:rsid w:val="00DA13A4"/>
    <w:rsid w:val="00DA1A40"/>
    <w:rsid w:val="00DA20D2"/>
    <w:rsid w:val="00DA322D"/>
    <w:rsid w:val="00DA3731"/>
    <w:rsid w:val="00DA37C5"/>
    <w:rsid w:val="00DA4AA2"/>
    <w:rsid w:val="00DA4DC8"/>
    <w:rsid w:val="00DA5E86"/>
    <w:rsid w:val="00DA7467"/>
    <w:rsid w:val="00DB0794"/>
    <w:rsid w:val="00DB0E91"/>
    <w:rsid w:val="00DB0FE4"/>
    <w:rsid w:val="00DB1371"/>
    <w:rsid w:val="00DB25B2"/>
    <w:rsid w:val="00DB3873"/>
    <w:rsid w:val="00DB3FA6"/>
    <w:rsid w:val="00DB48EC"/>
    <w:rsid w:val="00DB6233"/>
    <w:rsid w:val="00DB7624"/>
    <w:rsid w:val="00DB7E2A"/>
    <w:rsid w:val="00DB7F28"/>
    <w:rsid w:val="00DC12B4"/>
    <w:rsid w:val="00DC1982"/>
    <w:rsid w:val="00DC1F0B"/>
    <w:rsid w:val="00DC278B"/>
    <w:rsid w:val="00DC2943"/>
    <w:rsid w:val="00DC3D37"/>
    <w:rsid w:val="00DC452B"/>
    <w:rsid w:val="00DC6382"/>
    <w:rsid w:val="00DC66BF"/>
    <w:rsid w:val="00DC6AE9"/>
    <w:rsid w:val="00DC764D"/>
    <w:rsid w:val="00DD1BA4"/>
    <w:rsid w:val="00DD26C8"/>
    <w:rsid w:val="00DD36F7"/>
    <w:rsid w:val="00DD6889"/>
    <w:rsid w:val="00DD6D8D"/>
    <w:rsid w:val="00DD755A"/>
    <w:rsid w:val="00DE0F0A"/>
    <w:rsid w:val="00DE1DA7"/>
    <w:rsid w:val="00DE1F86"/>
    <w:rsid w:val="00DE2201"/>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6F60"/>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0AB1"/>
    <w:rsid w:val="00E91C41"/>
    <w:rsid w:val="00E91D2D"/>
    <w:rsid w:val="00E922C9"/>
    <w:rsid w:val="00E92575"/>
    <w:rsid w:val="00E92EEB"/>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1EB"/>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A6"/>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782"/>
    <w:rsid w:val="00F27CCD"/>
    <w:rsid w:val="00F300FB"/>
    <w:rsid w:val="00F3061A"/>
    <w:rsid w:val="00F3090D"/>
    <w:rsid w:val="00F311BB"/>
    <w:rsid w:val="00F314FB"/>
    <w:rsid w:val="00F31D25"/>
    <w:rsid w:val="00F3209E"/>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423"/>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6A4D"/>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17DD5"/>
  <w15:docId w15:val="{B23DC625-5193-4FF3-96ED-3CC0CCDE1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40" w:lineRule="auto"/>
    </w:pPr>
    <w:rPr>
      <w:rFonts w:eastAsia="Times New Roman"/>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宋体"/>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宋体"/>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lang w:val="en-GB" w:eastAsia="en-US"/>
    </w:rPr>
  </w:style>
  <w:style w:type="character" w:customStyle="1" w:styleId="List2Char">
    <w:name w:val="List 2 Char"/>
    <w:link w:val="List2"/>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CaptionChar">
    <w:name w:val="Caption Char"/>
    <w:link w:val="Caption"/>
    <w:uiPriority w:val="99"/>
    <w:qFormat/>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宋体"/>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qForma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宋体"/>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textAlignment w:val="baseline"/>
    </w:pPr>
    <w:rPr>
      <w:rFonts w:eastAsia="宋体"/>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宋体"/>
      <w:sz w:val="24"/>
      <w:szCs w:val="24"/>
    </w:rPr>
  </w:style>
  <w:style w:type="character" w:customStyle="1" w:styleId="ListParagraphChar">
    <w:name w:val="List Paragraph Char"/>
    <w:link w:val="ListParagraph"/>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Normal"/>
    <w:qFormat/>
    <w:pPr>
      <w:numPr>
        <w:numId w:val="6"/>
      </w:numPr>
      <w:spacing w:before="120" w:after="120"/>
      <w:textAlignment w:val="baseline"/>
    </w:pPr>
    <w:rPr>
      <w:rFonts w:eastAsia="宋体"/>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宋体"/>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ind w:left="851"/>
      <w:textAlignment w:val="baseline"/>
    </w:pPr>
  </w:style>
  <w:style w:type="paragraph" w:customStyle="1" w:styleId="INDENT2">
    <w:name w:val="INDENT2"/>
    <w:basedOn w:val="Normal"/>
    <w:qFormat/>
    <w:pPr>
      <w:ind w:left="1135" w:hanging="284"/>
      <w:textAlignment w:val="baseline"/>
    </w:pPr>
  </w:style>
  <w:style w:type="paragraph" w:customStyle="1" w:styleId="INDENT3">
    <w:name w:val="INDENT3"/>
    <w:basedOn w:val="Normal"/>
    <w:qFormat/>
    <w:pPr>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b/>
      <w:sz w:val="24"/>
    </w:rPr>
  </w:style>
  <w:style w:type="paragraph" w:customStyle="1" w:styleId="RecCCITT">
    <w:name w:val="Rec_CCITT_#"/>
    <w:basedOn w:val="Normal"/>
    <w:qFormat/>
    <w:pPr>
      <w:keepNext/>
      <w:keepLines/>
      <w:textAlignment w:val="baseline"/>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textAlignment w:val="baseline"/>
    </w:pPr>
    <w:rPr>
      <w:lang w:val="en-US"/>
    </w:rPr>
  </w:style>
  <w:style w:type="paragraph" w:customStyle="1" w:styleId="CouvRecTitle">
    <w:name w:val="Couv Rec Title"/>
    <w:basedOn w:val="Normal"/>
    <w:qFormat/>
    <w:pPr>
      <w:keepNext/>
      <w:keepLines/>
      <w:spacing w:before="240"/>
      <w:ind w:left="1418"/>
      <w:textAlignment w:val="baseline"/>
    </w:pPr>
    <w:rPr>
      <w:rFonts w:ascii="Arial" w:hAnsi="Arial"/>
      <w:b/>
      <w:sz w:val="36"/>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textAlignment w:val="baseline"/>
    </w:pPr>
  </w:style>
  <w:style w:type="paragraph" w:customStyle="1" w:styleId="TaOC">
    <w:name w:val="TaOC"/>
    <w:basedOn w:val="TAC"/>
    <w:qFormat/>
    <w:pPr>
      <w:textAlignment w:val="baseline"/>
    </w:pPr>
    <w:rPr>
      <w:rFonts w:eastAsia="Times New Roma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spacing w:before="120" w:after="120"/>
      <w:textAlignment w:val="baseline"/>
    </w:pPr>
    <w:rPr>
      <w:rFonts w:eastAsia="MS Mincho"/>
      <w:b/>
      <w:lang w:eastAsia="en-GB"/>
    </w:rPr>
  </w:style>
  <w:style w:type="paragraph" w:customStyle="1" w:styleId="HO">
    <w:name w:val="HO"/>
    <w:basedOn w:val="Normal"/>
    <w:qFormat/>
    <w:pPr>
      <w:spacing w:after="0"/>
      <w:jc w:val="right"/>
      <w:textAlignment w:val="baseline"/>
    </w:pPr>
    <w:rPr>
      <w:rFonts w:eastAsia="MS Mincho"/>
      <w:b/>
      <w:lang w:eastAsia="en-GB"/>
    </w:rPr>
  </w:style>
  <w:style w:type="paragraph" w:customStyle="1" w:styleId="WP">
    <w:name w:val="WP"/>
    <w:basedOn w:val="Normal"/>
    <w:qFormat/>
    <w:pPr>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textAlignment w:val="baseline"/>
    </w:pPr>
    <w:rPr>
      <w:rFonts w:eastAsia="MS Mincho"/>
      <w:lang w:val="en-US" w:eastAsia="en-GB"/>
    </w:rPr>
  </w:style>
  <w:style w:type="paragraph" w:customStyle="1" w:styleId="Teststep">
    <w:name w:val="Test step"/>
    <w:basedOn w:val="Normal"/>
    <w:qFormat/>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baseline"/>
    </w:pPr>
    <w:rPr>
      <w:b/>
      <w:sz w:val="20"/>
      <w:lang w:eastAsia="en-GB"/>
    </w:rPr>
  </w:style>
  <w:style w:type="paragraph" w:customStyle="1" w:styleId="13">
    <w:name w:val="図表目次1"/>
    <w:basedOn w:val="Normal"/>
    <w:next w:val="Normal"/>
    <w:qFormat/>
    <w:pPr>
      <w:ind w:left="400" w:hanging="400"/>
      <w:jc w:val="center"/>
      <w:textAlignment w:val="baseline"/>
    </w:pPr>
    <w:rPr>
      <w:rFonts w:eastAsia="MS Mincho"/>
      <w:b/>
      <w:lang w:eastAsia="en-GB"/>
    </w:rPr>
  </w:style>
  <w:style w:type="paragraph" w:customStyle="1" w:styleId="t2">
    <w:name w:val="t2"/>
    <w:basedOn w:val="Normal"/>
    <w:qFormat/>
    <w:pPr>
      <w:spacing w:after="0"/>
      <w:textAlignment w:val="baseline"/>
    </w:pPr>
    <w:rPr>
      <w:rFonts w:eastAsia="MS Mincho"/>
      <w:lang w:eastAsia="en-GB"/>
    </w:rPr>
  </w:style>
  <w:style w:type="paragraph" w:customStyle="1" w:styleId="CommentNokia">
    <w:name w:val="Comment Nokia"/>
    <w:basedOn w:val="Normal"/>
    <w:qFormat/>
    <w:pPr>
      <w:tabs>
        <w:tab w:val="left" w:pos="360"/>
      </w:tabs>
      <w:ind w:left="360" w:hanging="360"/>
      <w:textAlignment w:val="baseline"/>
    </w:pPr>
    <w:rPr>
      <w:rFonts w:eastAsia="MS Mincho"/>
      <w:sz w:val="22"/>
      <w:lang w:val="en-US" w:eastAsia="en-GB"/>
    </w:rPr>
  </w:style>
  <w:style w:type="paragraph" w:customStyle="1" w:styleId="Copyright">
    <w:name w:val="Copyright"/>
    <w:basedOn w:val="Normal"/>
    <w:qFormat/>
    <w:pPr>
      <w:spacing w:after="0"/>
      <w:jc w:val="center"/>
      <w:textAlignment w:val="baseline"/>
    </w:pPr>
    <w:rPr>
      <w:rFonts w:ascii="Arial" w:eastAsia="MS Mincho" w:hAnsi="Arial"/>
      <w:b/>
      <w:sz w:val="16"/>
    </w:rPr>
  </w:style>
  <w:style w:type="paragraph" w:customStyle="1" w:styleId="Tdoctable">
    <w:name w:val="Tdoc_table"/>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pPr>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5">
    <w:name w:val="副标题1"/>
    <w:basedOn w:val="Normal"/>
    <w:next w:val="Normal"/>
    <w:uiPriority w:val="11"/>
    <w:qFormat/>
    <w:pPr>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ind w:left="1985"/>
      <w:textAlignment w:val="baseline"/>
    </w:pPr>
    <w:rPr>
      <w:rFonts w:eastAsia="MS Mincho"/>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spacing w:after="0"/>
      <w:textAlignment w:val="baseline"/>
    </w:pPr>
    <w:rPr>
      <w:rFonts w:ascii="Arial" w:hAnsi="Arial"/>
      <w:sz w:val="18"/>
    </w:rPr>
  </w:style>
  <w:style w:type="paragraph" w:customStyle="1" w:styleId="Comments">
    <w:name w:val="Comments"/>
    <w:basedOn w:val="Normal"/>
    <w:link w:val="CommentsChar"/>
    <w:qFormat/>
    <w:pPr>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ind w:left="3119"/>
      <w:textAlignment w:val="baseline"/>
    </w:pPr>
  </w:style>
  <w:style w:type="character" w:customStyle="1" w:styleId="B10Char">
    <w:name w:val="B10 Char"/>
    <w:basedOn w:val="B5Char"/>
    <w:link w:val="B100"/>
    <w:qFormat/>
    <w:rPr>
      <w:rFonts w:eastAsia="Times New Roman"/>
      <w:lang w:val="en-GB" w:eastAsia="ja-JP"/>
    </w:rPr>
  </w:style>
  <w:style w:type="paragraph" w:customStyle="1" w:styleId="Revision11">
    <w:name w:val="Revision1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Revision2">
    <w:name w:val="Revision2"/>
    <w:hidden/>
    <w:uiPriority w:val="99"/>
    <w:semiHidden/>
    <w:qFormat/>
    <w:pPr>
      <w:spacing w:after="0" w:line="240" w:lineRule="auto"/>
    </w:pPr>
    <w:rPr>
      <w:lang w:val="en-GB"/>
    </w:rPr>
  </w:style>
  <w:style w:type="paragraph" w:customStyle="1" w:styleId="EmailDiscussion2">
    <w:name w:val="EmailDiscussion2"/>
    <w:basedOn w:val="Doc-text2"/>
    <w:uiPriority w:val="99"/>
    <w:qFormat/>
    <w:rPr>
      <w:rFonts w:eastAsia="MS Mincho"/>
    </w:rPr>
  </w:style>
  <w:style w:type="character" w:customStyle="1" w:styleId="TFZchn">
    <w:name w:val="TF Zchn"/>
    <w:qFormat/>
    <w:rPr>
      <w:rFonts w:ascii="Arial" w:hAnsi="Arial"/>
      <w:b/>
      <w:lang w:val="en-GB" w:eastAsia="en-US"/>
    </w:rPr>
  </w:style>
  <w:style w:type="paragraph" w:customStyle="1" w:styleId="paragraph">
    <w:name w:val="paragraph"/>
    <w:basedOn w:val="Normal"/>
    <w:uiPriority w:val="99"/>
    <w:qFormat/>
    <w:pPr>
      <w:spacing w:before="100" w:beforeAutospacing="1" w:after="100" w:afterAutospacing="1"/>
    </w:pPr>
    <w:rPr>
      <w:sz w:val="24"/>
      <w:szCs w:val="24"/>
      <w:lang w:val="en-US" w:eastAsia="ko-KR"/>
    </w:rPr>
  </w:style>
  <w:style w:type="character" w:customStyle="1" w:styleId="eop">
    <w:name w:val="eop"/>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5E8598-98A7-40D4-9460-CD7D2220F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12</Pages>
  <Words>3641</Words>
  <Characters>20757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 Hampel</dc:creator>
  <cp:lastModifiedBy>vivo(Rapp)</cp:lastModifiedBy>
  <cp:revision>20</cp:revision>
  <cp:lastPrinted>2021-06-04T02:10:00Z</cp:lastPrinted>
  <dcterms:created xsi:type="dcterms:W3CDTF">2022-04-21T02:58:00Z</dcterms:created>
  <dcterms:modified xsi:type="dcterms:W3CDTF">2022-04-25T08:34:00Z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